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53F" w:rsidRDefault="00907A5C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 w:rsidR="0090453F">
        <w:rPr>
          <w:b/>
          <w:i/>
          <w:noProof/>
          <w:sz w:val="24"/>
        </w:rPr>
        <w:t xml:space="preserve"> </w:t>
      </w:r>
      <w:r w:rsidR="0090453F">
        <w:rPr>
          <w:b/>
          <w:i/>
          <w:noProof/>
          <w:sz w:val="28"/>
        </w:rPr>
        <w:tab/>
        <w:t>S5-19</w:t>
      </w:r>
      <w:r w:rsidR="00586D61">
        <w:rPr>
          <w:b/>
          <w:i/>
          <w:noProof/>
          <w:sz w:val="28"/>
        </w:rPr>
        <w:t>4</w:t>
      </w:r>
      <w:r w:rsidR="003621D1">
        <w:rPr>
          <w:b/>
          <w:i/>
          <w:noProof/>
          <w:sz w:val="28"/>
        </w:rPr>
        <w:t>32</w:t>
      </w:r>
      <w:r w:rsidR="00651B77">
        <w:rPr>
          <w:b/>
          <w:i/>
          <w:noProof/>
          <w:sz w:val="28"/>
        </w:rPr>
        <w:t>8</w:t>
      </w:r>
    </w:p>
    <w:p w:rsidR="001E41F3" w:rsidRDefault="00907A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Sapporo, Japan 25-28 June </w:t>
      </w:r>
      <w:r w:rsidR="0090453F">
        <w:rPr>
          <w:b/>
          <w:noProof/>
          <w:sz w:val="24"/>
        </w:rPr>
        <w:t>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bookmarkStart w:id="0" w:name="OLE_LINK25"/>
      <w:r>
        <w:rPr>
          <w:noProof/>
        </w:rPr>
        <w:t>Revision of S5-19xxxx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3532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23532">
              <w:rPr>
                <w:rFonts w:hint="eastAsia"/>
                <w:b/>
                <w:noProof/>
                <w:sz w:val="28"/>
                <w:lang w:eastAsia="zh-CN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7E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7A5C" w:rsidP="003D5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F53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F5355D">
              <w:rPr>
                <w:lang w:eastAsia="zh-CN"/>
              </w:rPr>
              <w:t>open</w:t>
            </w:r>
            <w:r w:rsidR="00B00F46">
              <w:rPr>
                <w:rFonts w:hint="eastAsia"/>
                <w:lang w:eastAsia="zh-CN"/>
              </w:rPr>
              <w:t xml:space="preserve"> </w:t>
            </w:r>
            <w:r w:rsidR="00720EC6">
              <w:rPr>
                <w:rFonts w:hint="eastAsia"/>
                <w:lang w:eastAsia="zh-CN"/>
              </w:rPr>
              <w:t>API</w:t>
            </w:r>
            <w:r w:rsidR="005E4D17">
              <w:rPr>
                <w:lang w:eastAsia="zh-CN"/>
              </w:rPr>
              <w:t xml:space="preserve"> schema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BC5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07A5C">
              <w:rPr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BC5728">
              <w:rPr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 w:rsidP="00F53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offline only charging </w:t>
            </w:r>
            <w:r w:rsidR="00F5355D">
              <w:rPr>
                <w:noProof/>
                <w:lang w:eastAsia="zh-CN"/>
              </w:rPr>
              <w:t>open</w:t>
            </w:r>
            <w:r>
              <w:rPr>
                <w:rFonts w:hint="eastAsia"/>
                <w:noProof/>
                <w:lang w:eastAsia="zh-CN"/>
              </w:rPr>
              <w:t xml:space="preserve"> API </w:t>
            </w:r>
            <w:bookmarkStart w:id="4" w:name="OLE_LINK19"/>
            <w:bookmarkStart w:id="5" w:name="OLE_LINK21"/>
            <w:r w:rsidR="003D55AD">
              <w:rPr>
                <w:noProof/>
                <w:lang w:eastAsia="zh-CN"/>
              </w:rPr>
              <w:t xml:space="preserve">and </w:t>
            </w:r>
            <w:r w:rsidR="003D55AD" w:rsidRPr="003D55AD">
              <w:rPr>
                <w:noProof/>
                <w:lang w:eastAsia="zh-CN"/>
              </w:rPr>
              <w:t>Schema</w:t>
            </w:r>
            <w:r w:rsidR="003D55AD" w:rsidRPr="003D55AD">
              <w:rPr>
                <w:rFonts w:hint="eastAsia"/>
                <w:noProof/>
                <w:lang w:eastAsia="zh-CN"/>
              </w:rPr>
              <w:t xml:space="preserve"> </w:t>
            </w:r>
            <w:bookmarkEnd w:id="4"/>
            <w:bookmarkEnd w:id="5"/>
            <w:r>
              <w:rPr>
                <w:rFonts w:hint="eastAsia"/>
                <w:noProof/>
                <w:lang w:eastAsia="zh-CN"/>
              </w:rPr>
              <w:t>is not specified in TS 32.291.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4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number of definitions of offline </w:t>
            </w:r>
            <w:r w:rsidR="000B63EA">
              <w:rPr>
                <w:noProof/>
                <w:lang w:eastAsia="zh-CN"/>
              </w:rPr>
              <w:t xml:space="preserve">only </w:t>
            </w:r>
            <w:r>
              <w:rPr>
                <w:rFonts w:hint="eastAsia"/>
                <w:noProof/>
                <w:lang w:eastAsia="zh-CN"/>
              </w:rPr>
              <w:t xml:space="preserve">charging </w:t>
            </w:r>
            <w:r w:rsidR="00F5355D">
              <w:rPr>
                <w:noProof/>
                <w:lang w:eastAsia="zh-CN"/>
              </w:rPr>
              <w:t>open</w:t>
            </w:r>
            <w:r>
              <w:rPr>
                <w:rFonts w:hint="eastAsia"/>
                <w:noProof/>
                <w:lang w:eastAsia="zh-CN"/>
              </w:rPr>
              <w:t xml:space="preserve"> API </w:t>
            </w:r>
            <w:r w:rsidR="003D55AD">
              <w:rPr>
                <w:noProof/>
                <w:lang w:eastAsia="zh-CN"/>
              </w:rPr>
              <w:t xml:space="preserve">and </w:t>
            </w:r>
            <w:r w:rsidR="003D55AD" w:rsidRPr="003D55AD">
              <w:rPr>
                <w:noProof/>
                <w:lang w:eastAsia="zh-CN"/>
              </w:rPr>
              <w:t>Schema</w:t>
            </w:r>
            <w:r w:rsidR="003D55AD" w:rsidRPr="003D55A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 added</w:t>
            </w:r>
            <w:r>
              <w:rPr>
                <w:noProof/>
                <w:lang w:eastAsia="zh-CN"/>
              </w:rPr>
              <w:t>:</w:t>
            </w:r>
          </w:p>
          <w:p w:rsidR="00DF49C2" w:rsidRDefault="000B63EA" w:rsidP="0051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D6F46">
              <w:t>Charging</w:t>
            </w:r>
            <w:r>
              <w:t xml:space="preserve"> </w:t>
            </w:r>
            <w:r w:rsidRPr="00BD6F46">
              <w:t>Data</w:t>
            </w:r>
            <w:r>
              <w:t xml:space="preserve"> </w:t>
            </w:r>
            <w:r w:rsidRPr="00BD6F46">
              <w:t>Request</w:t>
            </w:r>
          </w:p>
          <w:p w:rsidR="00777A99" w:rsidRDefault="000B63EA" w:rsidP="000B63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D6F46">
              <w:t>Charging</w:t>
            </w:r>
            <w:r>
              <w:t xml:space="preserve"> </w:t>
            </w:r>
            <w:r w:rsidRPr="00BD6F46">
              <w:t>Data</w:t>
            </w:r>
            <w:r>
              <w:t xml:space="preserve"> </w:t>
            </w:r>
            <w:r w:rsidRPr="00BD6F46">
              <w:t>Re</w:t>
            </w:r>
            <w:r>
              <w:t>sponse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735" w:rsidP="00F53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Offline only charging </w:t>
            </w:r>
            <w:r w:rsidR="00F5355D">
              <w:rPr>
                <w:noProof/>
                <w:lang w:eastAsia="zh-CN"/>
              </w:rPr>
              <w:t>open</w:t>
            </w:r>
            <w:r>
              <w:rPr>
                <w:rFonts w:hint="eastAsia"/>
                <w:noProof/>
                <w:lang w:eastAsia="zh-CN"/>
              </w:rPr>
              <w:t xml:space="preserve"> API </w:t>
            </w:r>
            <w:r w:rsidR="003D55AD">
              <w:rPr>
                <w:noProof/>
                <w:lang w:eastAsia="zh-CN"/>
              </w:rPr>
              <w:t xml:space="preserve">and </w:t>
            </w:r>
            <w:r w:rsidR="003D55AD" w:rsidRPr="003D55AD">
              <w:rPr>
                <w:noProof/>
                <w:lang w:eastAsia="zh-CN"/>
              </w:rPr>
              <w:t>Schema</w:t>
            </w:r>
            <w:r w:rsidR="003D55AD" w:rsidRPr="003D55A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25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995616">
              <w:rPr>
                <w:noProof/>
                <w:lang w:eastAsia="zh-CN"/>
              </w:rPr>
              <w:t>1, A.x(new)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206C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B04B02" w:rsidRPr="00BD6F46" w:rsidRDefault="00B04B02" w:rsidP="00B04B02">
      <w:pPr>
        <w:pStyle w:val="2"/>
      </w:pPr>
      <w:bookmarkStart w:id="6" w:name="_Toc4596806"/>
      <w:r w:rsidRPr="00BD6F46">
        <w:t>A.1</w:t>
      </w:r>
      <w:r w:rsidRPr="00BD6F46">
        <w:tab/>
        <w:t>General</w:t>
      </w:r>
      <w:bookmarkEnd w:id="6"/>
      <w:r w:rsidRPr="00BD6F46">
        <w:t xml:space="preserve"> </w:t>
      </w:r>
    </w:p>
    <w:p w:rsidR="00B04B02" w:rsidRPr="007F2678" w:rsidRDefault="00B04B02" w:rsidP="00B04B02">
      <w:r w:rsidRPr="00BD6F46">
        <w:t xml:space="preserve">The present Annex contains </w:t>
      </w:r>
      <w:del w:id="7" w:author="Huawei R01" w:date="2019-04-03T18:41:00Z">
        <w:r w:rsidRPr="00BD6F46" w:rsidDel="00B04B02">
          <w:delText xml:space="preserve">an </w:delText>
        </w:r>
      </w:del>
      <w:ins w:id="8" w:author="Huawei R01" w:date="2019-04-03T18:41:00Z">
        <w:r>
          <w:t>two</w:t>
        </w:r>
        <w:r w:rsidRPr="00BD6F46">
          <w:t xml:space="preserve"> </w:t>
        </w:r>
      </w:ins>
      <w:proofErr w:type="spellStart"/>
      <w:r w:rsidRPr="00BD6F46">
        <w:t>OpenAPI</w:t>
      </w:r>
      <w:ins w:id="9" w:author="Huawei R01" w:date="2019-04-03T18:41:00Z">
        <w:r>
          <w:t>s</w:t>
        </w:r>
      </w:ins>
      <w:proofErr w:type="spellEnd"/>
      <w:r w:rsidRPr="00BD6F46">
        <w:t xml:space="preserve"> [500] specification of HTTP messages and content bodies used by the </w:t>
      </w:r>
      <w:proofErr w:type="spellStart"/>
      <w:r w:rsidRPr="00BD6F46">
        <w:t>Nchf_ConvergedCharging</w:t>
      </w:r>
      <w:proofErr w:type="spellEnd"/>
      <w:r w:rsidRPr="00BD6F46">
        <w:t xml:space="preserve"> API</w:t>
      </w:r>
      <w:ins w:id="10" w:author="Huawei R01" w:date="2019-04-03T18:41:00Z">
        <w:r>
          <w:t xml:space="preserve"> and </w:t>
        </w:r>
        <w:proofErr w:type="spellStart"/>
        <w:r>
          <w:t>Nchf_OfflineOnlyCharging</w:t>
        </w:r>
        <w:proofErr w:type="spellEnd"/>
        <w:r>
          <w:t xml:space="preserve"> API</w:t>
        </w:r>
      </w:ins>
      <w:r w:rsidRPr="00BD6F46">
        <w:t xml:space="preserve">. </w:t>
      </w:r>
    </w:p>
    <w:p w:rsidR="00B04B02" w:rsidRDefault="00B04B02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4B02" w:rsidRPr="007215AA" w:rsidTr="00206C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04B02" w:rsidRPr="007215AA" w:rsidRDefault="00B04B02" w:rsidP="00B04B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B04B02" w:rsidRDefault="00B04B02">
      <w:pPr>
        <w:rPr>
          <w:noProof/>
          <w:lang w:eastAsia="zh-CN"/>
        </w:rPr>
      </w:pPr>
    </w:p>
    <w:p w:rsidR="00BA65E1" w:rsidRPr="00BD6F46" w:rsidRDefault="00BA65E1" w:rsidP="00BA65E1">
      <w:pPr>
        <w:pStyle w:val="2"/>
        <w:rPr>
          <w:ins w:id="11" w:author="Huawei R01" w:date="2019-03-27T11:04:00Z"/>
          <w:noProof/>
        </w:rPr>
      </w:pPr>
      <w:bookmarkStart w:id="12" w:name="_Toc533869244"/>
      <w:bookmarkStart w:id="13" w:name="OLE_LINK9"/>
      <w:proofErr w:type="spellStart"/>
      <w:ins w:id="14" w:author="Huawei R01" w:date="2019-03-27T11:04:00Z">
        <w:r w:rsidRPr="00BD6F46">
          <w:t>A.</w:t>
        </w:r>
      </w:ins>
      <w:ins w:id="15" w:author="Huawei R01" w:date="2019-03-27T11:05:00Z">
        <w:r>
          <w:t>x</w:t>
        </w:r>
      </w:ins>
      <w:proofErr w:type="spellEnd"/>
      <w:ins w:id="16" w:author="Huawei R01" w:date="2019-03-27T11:04:00Z">
        <w:r w:rsidRPr="00BD6F46">
          <w:tab/>
        </w:r>
        <w:proofErr w:type="spellStart"/>
        <w:r w:rsidRPr="00BD6F46">
          <w:t>Nchf</w:t>
        </w:r>
        <w:proofErr w:type="spellEnd"/>
        <w:r w:rsidRPr="00BD6F46">
          <w:t xml:space="preserve">_ </w:t>
        </w:r>
      </w:ins>
      <w:proofErr w:type="spellStart"/>
      <w:ins w:id="17" w:author="Huawei R01" w:date="2019-04-03T19:14:00Z">
        <w:r w:rsidR="008562AA">
          <w:t>OfflineOnlyCharging</w:t>
        </w:r>
      </w:ins>
      <w:proofErr w:type="spellEnd"/>
      <w:ins w:id="18" w:author="Huawei R01" w:date="2019-03-27T11:04:00Z">
        <w:r w:rsidRPr="00BD6F46">
          <w:rPr>
            <w:noProof/>
          </w:rPr>
          <w:t xml:space="preserve"> API</w:t>
        </w:r>
        <w:bookmarkEnd w:id="12"/>
      </w:ins>
    </w:p>
    <w:p w:rsidR="00BA65E1" w:rsidRPr="00BD6F46" w:rsidRDefault="00BA65E1" w:rsidP="00BA65E1">
      <w:pPr>
        <w:pStyle w:val="PL"/>
        <w:rPr>
          <w:ins w:id="19" w:author="Huawei R01" w:date="2019-03-27T11:04:00Z"/>
        </w:rPr>
      </w:pPr>
      <w:ins w:id="20" w:author="Huawei R01" w:date="2019-03-27T11:04:00Z">
        <w:r w:rsidRPr="00BD6F46">
          <w:t>openapi: 3.0.0</w:t>
        </w:r>
      </w:ins>
      <w:r w:rsidR="00657B25">
        <w:t xml:space="preserve"> </w:t>
      </w:r>
    </w:p>
    <w:p w:rsidR="00BA65E1" w:rsidRPr="00BD6F46" w:rsidRDefault="00BA65E1" w:rsidP="00BA65E1">
      <w:pPr>
        <w:pStyle w:val="PL"/>
        <w:rPr>
          <w:ins w:id="21" w:author="Huawei R01" w:date="2019-03-27T11:04:00Z"/>
        </w:rPr>
      </w:pPr>
      <w:ins w:id="22" w:author="Huawei R01" w:date="2019-03-27T11:04:00Z">
        <w:r w:rsidRPr="00BD6F46">
          <w:t>info:</w:t>
        </w:r>
      </w:ins>
    </w:p>
    <w:p w:rsidR="00BA65E1" w:rsidRPr="00BD6F46" w:rsidRDefault="00BA65E1" w:rsidP="00BA65E1">
      <w:pPr>
        <w:pStyle w:val="PL"/>
        <w:rPr>
          <w:ins w:id="23" w:author="Huawei R01" w:date="2019-03-27T11:04:00Z"/>
          <w:lang w:eastAsia="zh-CN"/>
        </w:rPr>
      </w:pPr>
      <w:ins w:id="24" w:author="Huawei R01" w:date="2019-03-27T11:04:00Z">
        <w:r w:rsidRPr="00BD6F46">
          <w:t xml:space="preserve">  description: </w:t>
        </w:r>
      </w:ins>
      <w:ins w:id="25" w:author="Huawei R01" w:date="2019-04-03T19:14:00Z">
        <w:r w:rsidR="008562AA">
          <w:t>OfflineOnlyCharging</w:t>
        </w:r>
      </w:ins>
      <w:ins w:id="26" w:author="Huawei R01" w:date="2019-03-27T11:04:00Z">
        <w:r w:rsidRPr="00BD6F46">
          <w:t xml:space="preserve"> Service</w:t>
        </w:r>
      </w:ins>
      <w:r w:rsidR="00657B25">
        <w:t xml:space="preserve"> </w:t>
      </w:r>
    </w:p>
    <w:p w:rsidR="00BA65E1" w:rsidRPr="00BD6F46" w:rsidRDefault="00BA65E1" w:rsidP="00BA65E1">
      <w:pPr>
        <w:pStyle w:val="PL"/>
        <w:rPr>
          <w:ins w:id="27" w:author="Huawei R01" w:date="2019-03-27T11:04:00Z"/>
        </w:rPr>
      </w:pPr>
      <w:ins w:id="28" w:author="Huawei R01" w:date="2019-03-27T11:04:00Z">
        <w:r w:rsidRPr="00BD6F46">
          <w:t xml:space="preserve">  version: </w:t>
        </w:r>
      </w:ins>
      <w:ins w:id="29" w:author="Huawei R01" w:date="2019-06-27T16:07:00Z">
        <w:r w:rsidR="00DC3EDD">
          <w:t>1</w:t>
        </w:r>
      </w:ins>
      <w:ins w:id="30" w:author="Huawei R01" w:date="2019-03-27T11:04:00Z">
        <w:r w:rsidRPr="00BD6F46">
          <w:t>.0.</w:t>
        </w:r>
      </w:ins>
      <w:ins w:id="31" w:author="Huawei R01" w:date="2019-06-13T15:24:00Z">
        <w:r w:rsidR="00DC3EDD">
          <w:t>0.alph-1</w:t>
        </w:r>
      </w:ins>
      <w:del w:id="32" w:author="Huawei R01" w:date="2019-06-27T16:07:00Z">
        <w:r w:rsidR="00657B25" w:rsidDel="00C50633">
          <w:delText xml:space="preserve"> </w:delText>
        </w:r>
      </w:del>
    </w:p>
    <w:p w:rsidR="00BA65E1" w:rsidRPr="00BD6F46" w:rsidRDefault="00BA65E1" w:rsidP="00BA65E1">
      <w:pPr>
        <w:pStyle w:val="PL"/>
        <w:rPr>
          <w:ins w:id="33" w:author="Huawei R01" w:date="2019-03-27T11:04:00Z"/>
        </w:rPr>
      </w:pPr>
      <w:ins w:id="34" w:author="Huawei R01" w:date="2019-03-27T11:04:00Z">
        <w:r w:rsidRPr="00BD6F46">
          <w:t xml:space="preserve">  title: Nchf_</w:t>
        </w:r>
      </w:ins>
      <w:ins w:id="35" w:author="Huawei R01" w:date="2019-04-03T19:14:00Z">
        <w:r w:rsidR="008562AA">
          <w:t>OfflineOnlyCharging</w:t>
        </w:r>
      </w:ins>
    </w:p>
    <w:p w:rsidR="00BA65E1" w:rsidRPr="00BD6F46" w:rsidRDefault="00BA65E1" w:rsidP="00BA65E1">
      <w:pPr>
        <w:pStyle w:val="PL"/>
        <w:rPr>
          <w:ins w:id="36" w:author="Huawei R01" w:date="2019-03-27T11:04:00Z"/>
        </w:rPr>
      </w:pPr>
      <w:ins w:id="37" w:author="Huawei R01" w:date="2019-03-27T11:04:00Z">
        <w:r w:rsidRPr="00BD6F46">
          <w:t>externalDocs:</w:t>
        </w:r>
      </w:ins>
    </w:p>
    <w:p w:rsidR="00BA65E1" w:rsidRPr="00BD6F46" w:rsidRDefault="00196285" w:rsidP="00BA65E1">
      <w:pPr>
        <w:pStyle w:val="PL"/>
        <w:rPr>
          <w:ins w:id="38" w:author="Huawei R01" w:date="2019-03-27T11:04:00Z"/>
        </w:rPr>
      </w:pPr>
      <w:ins w:id="39" w:author="Huawei R01" w:date="2019-03-27T11:04:00Z">
        <w:r>
          <w:t xml:space="preserve">  description: &gt;</w:t>
        </w:r>
      </w:ins>
    </w:p>
    <w:p w:rsidR="00BA65E1" w:rsidRDefault="00BA65E1" w:rsidP="00BA65E1">
      <w:pPr>
        <w:pStyle w:val="PL"/>
        <w:rPr>
          <w:ins w:id="40" w:author="Huawei R01" w:date="2019-03-27T11:04:00Z"/>
          <w:noProof w:val="0"/>
        </w:rPr>
      </w:pPr>
      <w:ins w:id="41" w:author="Huawei R01" w:date="2019-03-27T11:04:00Z">
        <w:r w:rsidRPr="00BD6F46">
          <w:t xml:space="preserve">    3GPP TS 32.291</w:t>
        </w:r>
      </w:ins>
      <w:ins w:id="42" w:author="Huawei R01" w:date="2019-06-13T15:24:00Z">
        <w:r w:rsidR="00907A5C">
          <w:t xml:space="preserve"> V</w:t>
        </w:r>
      </w:ins>
      <w:ins w:id="43" w:author="Huawei R01" w:date="2019-06-27T16:04:00Z">
        <w:r w:rsidR="00F244DE">
          <w:t>16</w:t>
        </w:r>
      </w:ins>
      <w:ins w:id="44" w:author="Huawei R01" w:date="2019-06-13T15:24:00Z">
        <w:r w:rsidR="00907A5C">
          <w:t>.</w:t>
        </w:r>
      </w:ins>
      <w:ins w:id="45" w:author="Huawei R01" w:date="2019-06-27T16:04:00Z">
        <w:r w:rsidR="00F244DE">
          <w:t>0</w:t>
        </w:r>
      </w:ins>
      <w:ins w:id="46" w:author="Huawei R01" w:date="2019-06-13T15:24:00Z">
        <w:r w:rsidR="00907A5C">
          <w:t>.0:</w:t>
        </w:r>
      </w:ins>
      <w:ins w:id="47" w:author="Huawei R01" w:date="2019-03-27T11:04:00Z">
        <w:r w:rsidRPr="00BD6F46">
          <w:t xml:space="preserve"> Telecommunication management; Charging management;</w:t>
        </w:r>
        <w:r w:rsidRPr="00203576">
          <w:t xml:space="preserve"> </w:t>
        </w:r>
      </w:ins>
    </w:p>
    <w:p w:rsidR="00BA65E1" w:rsidRPr="00BD6F46" w:rsidRDefault="00BA65E1" w:rsidP="00BA65E1">
      <w:pPr>
        <w:pStyle w:val="PL"/>
        <w:rPr>
          <w:ins w:id="48" w:author="Huawei R01" w:date="2019-03-27T11:04:00Z"/>
        </w:rPr>
      </w:pPr>
      <w:ins w:id="49" w:author="Huawei R01" w:date="2019-03-27T11:04:00Z">
        <w:r>
          <w:rPr>
            <w:noProof w:val="0"/>
          </w:rPr>
          <w:t xml:space="preserve">   </w:t>
        </w:r>
        <w:r w:rsidRPr="00BD6F46">
          <w:t xml:space="preserve"> 5G system, </w:t>
        </w:r>
        <w:r>
          <w:rPr>
            <w:noProof w:val="0"/>
          </w:rPr>
          <w:t>c</w:t>
        </w:r>
        <w:r w:rsidRPr="00BD6F46">
          <w:t>harging service;</w:t>
        </w:r>
        <w:r>
          <w:rPr>
            <w:noProof w:val="0"/>
          </w:rPr>
          <w:t xml:space="preserve"> S</w:t>
        </w:r>
        <w:r w:rsidRPr="00CA45AC">
          <w:rPr>
            <w:noProof w:val="0"/>
          </w:rPr>
          <w:t xml:space="preserve">tage </w:t>
        </w:r>
        <w:r w:rsidRPr="00BD6F46">
          <w:t>3</w:t>
        </w:r>
        <w:r>
          <w:rPr>
            <w:noProof w:val="0"/>
          </w:rPr>
          <w:t>.</w:t>
        </w:r>
      </w:ins>
    </w:p>
    <w:p w:rsidR="00BA65E1" w:rsidRPr="00BD6F46" w:rsidRDefault="00BA65E1" w:rsidP="00BA65E1">
      <w:pPr>
        <w:pStyle w:val="PL"/>
        <w:rPr>
          <w:ins w:id="50" w:author="Huawei R01" w:date="2019-03-27T11:04:00Z"/>
        </w:rPr>
      </w:pPr>
      <w:ins w:id="51" w:author="Huawei R01" w:date="2019-03-27T11:04:00Z">
        <w:r w:rsidRPr="00BD6F46">
          <w:t xml:space="preserve">  url: 'http://www.3gpp.org/ftp/Specs/archive/32_series/32.291/'</w:t>
        </w:r>
      </w:ins>
    </w:p>
    <w:p w:rsidR="00BA65E1" w:rsidRPr="00BD6F46" w:rsidRDefault="00BA65E1" w:rsidP="00BA65E1">
      <w:pPr>
        <w:pStyle w:val="PL"/>
        <w:rPr>
          <w:ins w:id="52" w:author="Huawei R01" w:date="2019-03-27T11:04:00Z"/>
        </w:rPr>
      </w:pPr>
      <w:ins w:id="53" w:author="Huawei R01" w:date="2019-03-27T11:04:00Z">
        <w:r w:rsidRPr="00BD6F46">
          <w:t>servers:</w:t>
        </w:r>
      </w:ins>
    </w:p>
    <w:p w:rsidR="00BA65E1" w:rsidRPr="00BD6F46" w:rsidRDefault="00BA65E1" w:rsidP="00BA65E1">
      <w:pPr>
        <w:pStyle w:val="PL"/>
        <w:rPr>
          <w:ins w:id="54" w:author="Huawei R01" w:date="2019-03-27T11:04:00Z"/>
          <w:lang w:eastAsia="zh-CN"/>
        </w:rPr>
      </w:pPr>
      <w:ins w:id="55" w:author="Huawei R01" w:date="2019-03-27T11:04:00Z">
        <w:r w:rsidRPr="00BD6F46">
          <w:t xml:space="preserve">  - url: '{apiRoot}/</w:t>
        </w:r>
      </w:ins>
      <w:proofErr w:type="spellStart"/>
      <w:ins w:id="56" w:author="Huawei R01" w:date="2019-04-03T19:16:00Z">
        <w:r w:rsidR="008562AA">
          <w:rPr>
            <w:noProof w:val="0"/>
          </w:rPr>
          <w:t>nchf-offlineonlycharging</w:t>
        </w:r>
      </w:ins>
      <w:proofErr w:type="spellEnd"/>
      <w:ins w:id="57" w:author="Huawei R01" w:date="2019-03-27T11:04:00Z">
        <w:r w:rsidR="00196285">
          <w:t>/</w:t>
        </w:r>
      </w:ins>
      <w:ins w:id="58" w:author="Huawei R01" w:date="2019-06-27T16:04:00Z">
        <w:r w:rsidR="00F244DE">
          <w:t>v1</w:t>
        </w:r>
        <w:r w:rsidR="00F244DE" w:rsidRPr="00BD6F46">
          <w:t>'</w:t>
        </w:r>
        <w:r w:rsidR="00F244DE">
          <w:t xml:space="preserve"> </w:t>
        </w:r>
      </w:ins>
    </w:p>
    <w:p w:rsidR="00BA65E1" w:rsidRPr="00BD6F46" w:rsidRDefault="00BA65E1" w:rsidP="00BA65E1">
      <w:pPr>
        <w:pStyle w:val="PL"/>
        <w:rPr>
          <w:ins w:id="59" w:author="Huawei R01" w:date="2019-03-27T11:04:00Z"/>
        </w:rPr>
      </w:pPr>
      <w:ins w:id="60" w:author="Huawei R01" w:date="2019-03-27T11:04:00Z">
        <w:r w:rsidRPr="00BD6F46">
          <w:t xml:space="preserve">    variables:</w:t>
        </w:r>
      </w:ins>
    </w:p>
    <w:p w:rsidR="00BA65E1" w:rsidRPr="00BD6F46" w:rsidRDefault="00BA65E1" w:rsidP="00BA65E1">
      <w:pPr>
        <w:pStyle w:val="PL"/>
        <w:rPr>
          <w:ins w:id="61" w:author="Huawei R01" w:date="2019-03-27T11:04:00Z"/>
        </w:rPr>
      </w:pPr>
      <w:ins w:id="62" w:author="Huawei R01" w:date="2019-03-27T11:04:00Z">
        <w:r w:rsidRPr="00BD6F46">
          <w:t xml:space="preserve">      apiRoot:</w:t>
        </w:r>
      </w:ins>
    </w:p>
    <w:p w:rsidR="00BA65E1" w:rsidRPr="00BD6F46" w:rsidRDefault="00BA65E1" w:rsidP="00BA65E1">
      <w:pPr>
        <w:pStyle w:val="PL"/>
        <w:rPr>
          <w:ins w:id="63" w:author="Huawei R01" w:date="2019-03-27T11:04:00Z"/>
        </w:rPr>
      </w:pPr>
      <w:ins w:id="64" w:author="Huawei R01" w:date="2019-03-27T11:04:00Z">
        <w:r w:rsidRPr="00BD6F46">
          <w:t xml:space="preserve">        default: </w:t>
        </w:r>
        <w:r>
          <w:rPr>
            <w:noProof w:val="0"/>
          </w:rPr>
          <w:t>https://</w:t>
        </w:r>
        <w:r w:rsidRPr="00CA45AC">
          <w:rPr>
            <w:noProof w:val="0"/>
          </w:rPr>
          <w:t>example.com</w:t>
        </w:r>
      </w:ins>
    </w:p>
    <w:p w:rsidR="00BA65E1" w:rsidRPr="00BD6F46" w:rsidRDefault="00BA65E1" w:rsidP="00BA65E1">
      <w:pPr>
        <w:pStyle w:val="PL"/>
        <w:rPr>
          <w:ins w:id="65" w:author="Huawei R01" w:date="2019-03-27T11:04:00Z"/>
        </w:rPr>
      </w:pPr>
      <w:ins w:id="66" w:author="Huawei R01" w:date="2019-03-27T11:04:00Z">
        <w:r w:rsidRPr="00BD6F46">
          <w:t xml:space="preserve">        description: apiRoot as defined in subclause 4.4 of 3GPP TS 29.501</w:t>
        </w:r>
        <w:r>
          <w:rPr>
            <w:noProof w:val="0"/>
          </w:rPr>
          <w:t>.</w:t>
        </w:r>
      </w:ins>
    </w:p>
    <w:p w:rsidR="00BC0F37" w:rsidRDefault="00BC0F37" w:rsidP="00BC0F37">
      <w:pPr>
        <w:pStyle w:val="PL"/>
        <w:rPr>
          <w:ins w:id="67" w:author="Huawei R01" w:date="2019-06-10T11:18:00Z"/>
        </w:rPr>
      </w:pPr>
      <w:ins w:id="68" w:author="Huawei R01" w:date="2019-06-10T11:18:00Z">
        <w:r>
          <w:t>paths:</w:t>
        </w:r>
      </w:ins>
    </w:p>
    <w:p w:rsidR="00BC0F37" w:rsidRDefault="00BC0F37" w:rsidP="00BC0F37">
      <w:pPr>
        <w:pStyle w:val="PL"/>
        <w:rPr>
          <w:ins w:id="69" w:author="Huawei R01" w:date="2019-06-10T11:18:00Z"/>
        </w:rPr>
      </w:pPr>
      <w:ins w:id="70" w:author="Huawei R01" w:date="2019-06-10T11:18:00Z">
        <w:r>
          <w:t xml:space="preserve">  /offlinechargingdata:</w:t>
        </w:r>
      </w:ins>
    </w:p>
    <w:p w:rsidR="00BC0F37" w:rsidRDefault="00BC0F37" w:rsidP="00BC0F37">
      <w:pPr>
        <w:pStyle w:val="PL"/>
        <w:rPr>
          <w:ins w:id="71" w:author="Huawei R01" w:date="2019-06-10T11:18:00Z"/>
        </w:rPr>
      </w:pPr>
      <w:ins w:id="72" w:author="Huawei R01" w:date="2019-06-10T11:18:00Z">
        <w:r>
          <w:t xml:space="preserve">    post:</w:t>
        </w:r>
      </w:ins>
    </w:p>
    <w:p w:rsidR="00BC0F37" w:rsidRDefault="00BC0F37" w:rsidP="00BC0F37">
      <w:pPr>
        <w:pStyle w:val="PL"/>
        <w:rPr>
          <w:ins w:id="73" w:author="Huawei R01" w:date="2019-06-10T11:18:00Z"/>
        </w:rPr>
      </w:pPr>
      <w:ins w:id="74" w:author="Huawei R01" w:date="2019-06-10T11:18:00Z">
        <w:r>
          <w:t xml:space="preserve">      requestBody:</w:t>
        </w:r>
      </w:ins>
    </w:p>
    <w:p w:rsidR="00BC0F37" w:rsidRDefault="00BC0F37" w:rsidP="00BC0F37">
      <w:pPr>
        <w:pStyle w:val="PL"/>
        <w:rPr>
          <w:ins w:id="75" w:author="Huawei R01" w:date="2019-06-10T11:18:00Z"/>
        </w:rPr>
      </w:pPr>
      <w:ins w:id="76" w:author="Huawei R01" w:date="2019-06-10T11:18:00Z">
        <w:r>
          <w:t xml:space="preserve">        required: true</w:t>
        </w:r>
      </w:ins>
    </w:p>
    <w:p w:rsidR="00BC0F37" w:rsidRDefault="00BC0F37" w:rsidP="00BC0F37">
      <w:pPr>
        <w:pStyle w:val="PL"/>
        <w:rPr>
          <w:ins w:id="77" w:author="Huawei R01" w:date="2019-06-10T11:18:00Z"/>
        </w:rPr>
      </w:pPr>
      <w:ins w:id="78" w:author="Huawei R01" w:date="2019-06-10T11:18:00Z">
        <w:r>
          <w:t xml:space="preserve">        content:</w:t>
        </w:r>
      </w:ins>
    </w:p>
    <w:p w:rsidR="00BC0F37" w:rsidRDefault="00BC0F37" w:rsidP="00BC0F37">
      <w:pPr>
        <w:pStyle w:val="PL"/>
        <w:rPr>
          <w:ins w:id="79" w:author="Huawei R01" w:date="2019-06-10T11:18:00Z"/>
        </w:rPr>
      </w:pPr>
      <w:ins w:id="80" w:author="Huawei R01" w:date="2019-06-10T11:18:00Z">
        <w:r>
          <w:t xml:space="preserve">          application/json:</w:t>
        </w:r>
      </w:ins>
    </w:p>
    <w:p w:rsidR="00BC0F37" w:rsidRDefault="00BC0F37" w:rsidP="00BC0F37">
      <w:pPr>
        <w:pStyle w:val="PL"/>
        <w:rPr>
          <w:ins w:id="81" w:author="Huawei R01" w:date="2019-06-10T11:18:00Z"/>
        </w:rPr>
      </w:pPr>
      <w:ins w:id="82" w:author="Huawei R01" w:date="2019-06-10T11:18:00Z">
        <w:r>
          <w:t xml:space="preserve">            schema:</w:t>
        </w:r>
      </w:ins>
    </w:p>
    <w:p w:rsidR="00BC0F37" w:rsidRDefault="00BC0F37" w:rsidP="00BC0F37">
      <w:pPr>
        <w:pStyle w:val="PL"/>
        <w:rPr>
          <w:ins w:id="83" w:author="Huawei R01" w:date="2019-06-10T11:18:00Z"/>
        </w:rPr>
      </w:pPr>
      <w:ins w:id="84" w:author="Huawei R01" w:date="2019-06-10T11:18:00Z">
        <w:r>
          <w:t xml:space="preserve">              $ref: '#/components/schemas/ChargingDataRequest'</w:t>
        </w:r>
      </w:ins>
    </w:p>
    <w:p w:rsidR="00BC0F37" w:rsidRDefault="00BC0F37" w:rsidP="00BC0F37">
      <w:pPr>
        <w:pStyle w:val="PL"/>
        <w:rPr>
          <w:ins w:id="85" w:author="Huawei R01" w:date="2019-06-10T11:18:00Z"/>
        </w:rPr>
      </w:pPr>
      <w:ins w:id="86" w:author="Huawei R01" w:date="2019-06-10T11:18:00Z">
        <w:r>
          <w:t xml:space="preserve">      responses:</w:t>
        </w:r>
      </w:ins>
    </w:p>
    <w:p w:rsidR="00BC0F37" w:rsidRDefault="00BC0F37" w:rsidP="00BC0F37">
      <w:pPr>
        <w:pStyle w:val="PL"/>
        <w:rPr>
          <w:ins w:id="87" w:author="Huawei R01" w:date="2019-06-10T11:18:00Z"/>
        </w:rPr>
      </w:pPr>
      <w:ins w:id="88" w:author="Huawei R01" w:date="2019-06-10T11:18:00Z">
        <w:r>
          <w:t xml:space="preserve">        '201':</w:t>
        </w:r>
      </w:ins>
    </w:p>
    <w:p w:rsidR="00BC0F37" w:rsidRDefault="00BC0F37" w:rsidP="00BC0F37">
      <w:pPr>
        <w:pStyle w:val="PL"/>
        <w:rPr>
          <w:ins w:id="89" w:author="Huawei R01" w:date="2019-06-10T11:18:00Z"/>
        </w:rPr>
      </w:pPr>
      <w:ins w:id="90" w:author="Huawei R01" w:date="2019-06-10T11:18:00Z">
        <w:r>
          <w:t xml:space="preserve">          description: Created</w:t>
        </w:r>
      </w:ins>
    </w:p>
    <w:p w:rsidR="00BC0F37" w:rsidRDefault="00BC0F37" w:rsidP="00BC0F37">
      <w:pPr>
        <w:pStyle w:val="PL"/>
        <w:rPr>
          <w:ins w:id="91" w:author="Huawei R01" w:date="2019-06-10T11:18:00Z"/>
        </w:rPr>
      </w:pPr>
      <w:ins w:id="92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93" w:author="Huawei R01" w:date="2019-06-10T11:18:00Z"/>
        </w:rPr>
      </w:pPr>
      <w:ins w:id="94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95" w:author="Huawei R01" w:date="2019-06-10T11:18:00Z"/>
        </w:rPr>
      </w:pPr>
      <w:ins w:id="96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97" w:author="Huawei R01" w:date="2019-06-10T11:18:00Z"/>
        </w:rPr>
      </w:pPr>
      <w:ins w:id="98" w:author="Huawei R01" w:date="2019-06-10T11:18:00Z">
        <w:r>
          <w:t xml:space="preserve">                $ref: '#/components/schemas/ChargingDataResponse'</w:t>
        </w:r>
      </w:ins>
    </w:p>
    <w:p w:rsidR="00BC0F37" w:rsidRDefault="00BC0F37" w:rsidP="00BC0F37">
      <w:pPr>
        <w:pStyle w:val="PL"/>
        <w:rPr>
          <w:ins w:id="99" w:author="Huawei R01" w:date="2019-06-10T11:18:00Z"/>
        </w:rPr>
      </w:pPr>
      <w:ins w:id="100" w:author="Huawei R01" w:date="2019-06-10T11:18:00Z">
        <w:r>
          <w:t xml:space="preserve">        '400':</w:t>
        </w:r>
      </w:ins>
    </w:p>
    <w:p w:rsidR="00BC0F37" w:rsidRDefault="00BC0F37" w:rsidP="00BC0F37">
      <w:pPr>
        <w:pStyle w:val="PL"/>
        <w:rPr>
          <w:ins w:id="101" w:author="Huawei R01" w:date="2019-06-10T11:18:00Z"/>
        </w:rPr>
      </w:pPr>
      <w:ins w:id="102" w:author="Huawei R01" w:date="2019-06-10T11:18:00Z">
        <w:r>
          <w:t xml:space="preserve">          description: Bad request</w:t>
        </w:r>
      </w:ins>
    </w:p>
    <w:p w:rsidR="00BC0F37" w:rsidRDefault="00BC0F37" w:rsidP="00BC0F37">
      <w:pPr>
        <w:pStyle w:val="PL"/>
        <w:rPr>
          <w:ins w:id="103" w:author="Huawei R01" w:date="2019-06-10T11:18:00Z"/>
        </w:rPr>
      </w:pPr>
      <w:ins w:id="104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105" w:author="Huawei R01" w:date="2019-06-10T11:18:00Z"/>
        </w:rPr>
      </w:pPr>
      <w:ins w:id="106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107" w:author="Huawei R01" w:date="2019-06-10T11:18:00Z"/>
        </w:rPr>
      </w:pPr>
      <w:ins w:id="108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109" w:author="Huawei R01" w:date="2019-06-10T11:18:00Z"/>
        </w:rPr>
      </w:pPr>
      <w:ins w:id="110" w:author="Huawei R01" w:date="2019-06-10T11:18:00Z">
        <w:r>
          <w:t xml:space="preserve">                $ref: 'TS29571_CommonData.yaml#/components/schemas/ProblemDetails'</w:t>
        </w:r>
      </w:ins>
    </w:p>
    <w:p w:rsidR="00BC0F37" w:rsidRDefault="00BC0F37" w:rsidP="00BC0F37">
      <w:pPr>
        <w:pStyle w:val="PL"/>
        <w:rPr>
          <w:ins w:id="111" w:author="Huawei R01" w:date="2019-06-10T11:18:00Z"/>
        </w:rPr>
      </w:pPr>
      <w:ins w:id="112" w:author="Huawei R01" w:date="2019-06-10T11:18:00Z">
        <w:r>
          <w:t xml:space="preserve">        '403':</w:t>
        </w:r>
      </w:ins>
    </w:p>
    <w:p w:rsidR="00BC0F37" w:rsidRDefault="00BC0F37" w:rsidP="00BC0F37">
      <w:pPr>
        <w:pStyle w:val="PL"/>
        <w:rPr>
          <w:ins w:id="113" w:author="Huawei R01" w:date="2019-06-10T11:18:00Z"/>
        </w:rPr>
      </w:pPr>
      <w:ins w:id="114" w:author="Huawei R01" w:date="2019-06-10T11:18:00Z">
        <w:r>
          <w:t xml:space="preserve">          description: Forbidden</w:t>
        </w:r>
      </w:ins>
    </w:p>
    <w:p w:rsidR="00BC0F37" w:rsidRDefault="00BC0F37" w:rsidP="00BC0F37">
      <w:pPr>
        <w:pStyle w:val="PL"/>
        <w:rPr>
          <w:ins w:id="115" w:author="Huawei R01" w:date="2019-06-10T11:18:00Z"/>
        </w:rPr>
      </w:pPr>
      <w:ins w:id="116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117" w:author="Huawei R01" w:date="2019-06-10T11:18:00Z"/>
        </w:rPr>
      </w:pPr>
      <w:ins w:id="118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119" w:author="Huawei R01" w:date="2019-06-10T11:18:00Z"/>
        </w:rPr>
      </w:pPr>
      <w:ins w:id="120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121" w:author="Huawei R01" w:date="2019-06-10T11:18:00Z"/>
        </w:rPr>
      </w:pPr>
      <w:ins w:id="122" w:author="Huawei R01" w:date="2019-06-10T11:18:00Z">
        <w:r>
          <w:t xml:space="preserve">                $ref: 'TS29571_CommonData.yaml#/components/schemas/ProblemDetails'</w:t>
        </w:r>
      </w:ins>
    </w:p>
    <w:p w:rsidR="00BC0F37" w:rsidRDefault="00BC0F37" w:rsidP="00BC0F37">
      <w:pPr>
        <w:pStyle w:val="PL"/>
        <w:rPr>
          <w:ins w:id="123" w:author="Huawei R01" w:date="2019-06-10T11:18:00Z"/>
        </w:rPr>
      </w:pPr>
      <w:ins w:id="124" w:author="Huawei R01" w:date="2019-06-10T11:18:00Z">
        <w:r>
          <w:t xml:space="preserve">        '404':</w:t>
        </w:r>
      </w:ins>
    </w:p>
    <w:p w:rsidR="00BC0F37" w:rsidRDefault="00BC0F37" w:rsidP="00BC0F37">
      <w:pPr>
        <w:pStyle w:val="PL"/>
        <w:rPr>
          <w:ins w:id="125" w:author="Huawei R01" w:date="2019-06-10T11:18:00Z"/>
        </w:rPr>
      </w:pPr>
      <w:ins w:id="126" w:author="Huawei R01" w:date="2019-06-10T11:18:00Z">
        <w:r>
          <w:t xml:space="preserve">          description: Not Found</w:t>
        </w:r>
      </w:ins>
    </w:p>
    <w:p w:rsidR="00BC0F37" w:rsidRDefault="00BC0F37" w:rsidP="00BC0F37">
      <w:pPr>
        <w:pStyle w:val="PL"/>
        <w:rPr>
          <w:ins w:id="127" w:author="Huawei R01" w:date="2019-06-10T11:18:00Z"/>
        </w:rPr>
      </w:pPr>
      <w:ins w:id="128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129" w:author="Huawei R01" w:date="2019-06-10T11:18:00Z"/>
        </w:rPr>
      </w:pPr>
      <w:ins w:id="130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131" w:author="Huawei R01" w:date="2019-06-10T11:18:00Z"/>
        </w:rPr>
      </w:pPr>
      <w:ins w:id="132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133" w:author="Huawei R01" w:date="2019-06-10T11:18:00Z"/>
        </w:rPr>
      </w:pPr>
      <w:ins w:id="134" w:author="Huawei R01" w:date="2019-06-10T11:18:00Z">
        <w:r>
          <w:t xml:space="preserve">                $ref: 'TS29571_CommonData.yaml#/components/schemas/ProblemDetails'</w:t>
        </w:r>
      </w:ins>
    </w:p>
    <w:p w:rsidR="00907A5C" w:rsidRPr="00BD6F46" w:rsidRDefault="00907A5C" w:rsidP="00907A5C">
      <w:pPr>
        <w:pStyle w:val="PL"/>
        <w:rPr>
          <w:ins w:id="135" w:author="Huawei R01" w:date="2019-06-13T15:26:00Z"/>
        </w:rPr>
      </w:pPr>
      <w:ins w:id="136" w:author="Huawei R01" w:date="2019-06-13T15:26:00Z">
        <w:r>
          <w:t xml:space="preserve">        '401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137" w:author="Huawei R01" w:date="2019-06-13T15:26:00Z"/>
        </w:rPr>
      </w:pPr>
      <w:ins w:id="138" w:author="Huawei R01" w:date="2019-06-13T15:2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:rsidR="00BC0F37" w:rsidRDefault="00BC0F37" w:rsidP="00BC0F37">
      <w:pPr>
        <w:pStyle w:val="PL"/>
        <w:rPr>
          <w:ins w:id="139" w:author="Huawei R01" w:date="2019-06-10T11:18:00Z"/>
        </w:rPr>
      </w:pPr>
      <w:ins w:id="140" w:author="Huawei R01" w:date="2019-06-10T11:18:00Z">
        <w:r>
          <w:t xml:space="preserve">        '410':</w:t>
        </w:r>
      </w:ins>
    </w:p>
    <w:p w:rsidR="00BC0F37" w:rsidRDefault="00BC0F37" w:rsidP="00BC0F37">
      <w:pPr>
        <w:pStyle w:val="PL"/>
        <w:rPr>
          <w:ins w:id="141" w:author="Huawei R01" w:date="2019-06-10T11:18:00Z"/>
        </w:rPr>
      </w:pPr>
      <w:ins w:id="142" w:author="Huawei R01" w:date="2019-06-10T11:18:00Z">
        <w:r>
          <w:t xml:space="preserve">          $ref: 'TS29571_CommonData.yaml#/components/</w:t>
        </w:r>
        <w:r>
          <w:rPr>
            <w:lang w:val="en-US"/>
          </w:rPr>
          <w:t>responses/410</w:t>
        </w:r>
        <w:r>
          <w:t>'</w:t>
        </w:r>
      </w:ins>
    </w:p>
    <w:p w:rsidR="00907A5C" w:rsidRPr="00BD6F46" w:rsidRDefault="00907A5C" w:rsidP="00907A5C">
      <w:pPr>
        <w:pStyle w:val="PL"/>
        <w:rPr>
          <w:ins w:id="143" w:author="Huawei R01" w:date="2019-06-13T15:27:00Z"/>
        </w:rPr>
      </w:pPr>
      <w:ins w:id="144" w:author="Huawei R01" w:date="2019-06-13T15:27:00Z">
        <w:r>
          <w:t xml:space="preserve">        '411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145" w:author="Huawei R01" w:date="2019-06-13T15:27:00Z"/>
        </w:rPr>
      </w:pPr>
      <w:ins w:id="146" w:author="Huawei R01" w:date="2019-06-13T15:27:00Z">
        <w:r>
          <w:lastRenderedPageBreak/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147" w:author="Huawei R01" w:date="2019-06-13T15:27:00Z"/>
        </w:rPr>
      </w:pPr>
      <w:ins w:id="148" w:author="Huawei R01" w:date="2019-06-13T15:27:00Z">
        <w:r>
          <w:t xml:space="preserve">        '413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149" w:author="Huawei R01" w:date="2019-06-13T15:27:00Z"/>
        </w:rPr>
      </w:pPr>
      <w:ins w:id="150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151" w:author="Huawei R01" w:date="2019-06-13T15:27:00Z"/>
        </w:rPr>
      </w:pPr>
      <w:ins w:id="152" w:author="Huawei R01" w:date="2019-06-13T15:27:00Z">
        <w:r>
          <w:t xml:space="preserve">        '500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153" w:author="Huawei R01" w:date="2019-06-13T15:27:00Z"/>
        </w:rPr>
      </w:pPr>
      <w:ins w:id="154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responses/500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155" w:author="Huawei R01" w:date="2019-06-13T15:27:00Z"/>
        </w:rPr>
      </w:pPr>
      <w:ins w:id="156" w:author="Huawei R01" w:date="2019-06-13T15:27:00Z">
        <w:r>
          <w:t xml:space="preserve">        '503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157" w:author="Huawei R01" w:date="2019-06-13T15:27:00Z"/>
        </w:rPr>
      </w:pPr>
      <w:ins w:id="158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responses/503</w:t>
        </w:r>
        <w:r w:rsidRPr="00BD6F46">
          <w:t>'</w:t>
        </w:r>
      </w:ins>
    </w:p>
    <w:p w:rsidR="00BC0F37" w:rsidRDefault="00BC0F37" w:rsidP="00BC0F37">
      <w:pPr>
        <w:pStyle w:val="PL"/>
        <w:rPr>
          <w:ins w:id="159" w:author="Huawei R01" w:date="2019-06-10T11:18:00Z"/>
        </w:rPr>
      </w:pPr>
      <w:ins w:id="160" w:author="Huawei R01" w:date="2019-06-10T11:18:00Z">
        <w:r>
          <w:t xml:space="preserve">        default:</w:t>
        </w:r>
      </w:ins>
    </w:p>
    <w:p w:rsidR="00BC0F37" w:rsidRDefault="00BC0F37" w:rsidP="00BC0F37">
      <w:pPr>
        <w:pStyle w:val="PL"/>
        <w:rPr>
          <w:ins w:id="161" w:author="Huawei R01" w:date="2019-06-10T11:18:00Z"/>
        </w:rPr>
      </w:pPr>
      <w:ins w:id="162" w:author="Huawei R01" w:date="2019-06-10T11:18:00Z">
        <w:r>
          <w:t xml:space="preserve">          $ref: 'TS29571_CommonData.yaml#/components/responses/default'</w:t>
        </w:r>
      </w:ins>
    </w:p>
    <w:p w:rsidR="00BC0F37" w:rsidRDefault="00BC0F37" w:rsidP="00BC0F37">
      <w:pPr>
        <w:pStyle w:val="PL"/>
        <w:rPr>
          <w:ins w:id="163" w:author="Huawei R01" w:date="2019-06-10T11:18:00Z"/>
        </w:rPr>
      </w:pPr>
      <w:ins w:id="164" w:author="Huawei R01" w:date="2019-06-10T11:18:00Z">
        <w:r>
          <w:t xml:space="preserve">  '/</w:t>
        </w:r>
      </w:ins>
      <w:ins w:id="165" w:author="Huawei R01" w:date="2019-06-10T11:21:00Z">
        <w:r>
          <w:t>offline</w:t>
        </w:r>
      </w:ins>
      <w:ins w:id="166" w:author="Huawei R01" w:date="2019-06-10T11:18:00Z">
        <w:r>
          <w:t>chargingdata/{</w:t>
        </w:r>
      </w:ins>
      <w:ins w:id="167" w:author="Huawei R01" w:date="2019-06-10T11:21:00Z">
        <w:r>
          <w:t>Offline</w:t>
        </w:r>
      </w:ins>
      <w:ins w:id="168" w:author="Huawei R01" w:date="2019-06-10T11:18:00Z">
        <w:r>
          <w:t>ChargingDataRef}/update':</w:t>
        </w:r>
      </w:ins>
    </w:p>
    <w:p w:rsidR="00BC0F37" w:rsidRDefault="00BC0F37" w:rsidP="00BC0F37">
      <w:pPr>
        <w:pStyle w:val="PL"/>
        <w:rPr>
          <w:ins w:id="169" w:author="Huawei R01" w:date="2019-06-10T11:18:00Z"/>
        </w:rPr>
      </w:pPr>
      <w:ins w:id="170" w:author="Huawei R01" w:date="2019-06-10T11:18:00Z">
        <w:r>
          <w:t xml:space="preserve">    post:</w:t>
        </w:r>
      </w:ins>
    </w:p>
    <w:p w:rsidR="00BC0F37" w:rsidRDefault="00BC0F37" w:rsidP="00BC0F37">
      <w:pPr>
        <w:pStyle w:val="PL"/>
        <w:rPr>
          <w:ins w:id="171" w:author="Huawei R01" w:date="2019-06-10T11:18:00Z"/>
        </w:rPr>
      </w:pPr>
      <w:ins w:id="172" w:author="Huawei R01" w:date="2019-06-10T11:18:00Z">
        <w:r>
          <w:t xml:space="preserve">      requestBody:</w:t>
        </w:r>
      </w:ins>
    </w:p>
    <w:p w:rsidR="00BC0F37" w:rsidRDefault="00BC0F37" w:rsidP="00BC0F37">
      <w:pPr>
        <w:pStyle w:val="PL"/>
        <w:rPr>
          <w:ins w:id="173" w:author="Huawei R01" w:date="2019-06-10T11:18:00Z"/>
        </w:rPr>
      </w:pPr>
      <w:ins w:id="174" w:author="Huawei R01" w:date="2019-06-10T11:18:00Z">
        <w:r>
          <w:t xml:space="preserve">        required: true</w:t>
        </w:r>
      </w:ins>
    </w:p>
    <w:p w:rsidR="00BC0F37" w:rsidRDefault="00BC0F37" w:rsidP="00BC0F37">
      <w:pPr>
        <w:pStyle w:val="PL"/>
        <w:rPr>
          <w:ins w:id="175" w:author="Huawei R01" w:date="2019-06-10T11:18:00Z"/>
        </w:rPr>
      </w:pPr>
      <w:ins w:id="176" w:author="Huawei R01" w:date="2019-06-10T11:18:00Z">
        <w:r>
          <w:t xml:space="preserve">        content:</w:t>
        </w:r>
      </w:ins>
    </w:p>
    <w:p w:rsidR="00BC0F37" w:rsidRDefault="00BC0F37" w:rsidP="00BC0F37">
      <w:pPr>
        <w:pStyle w:val="PL"/>
        <w:rPr>
          <w:ins w:id="177" w:author="Huawei R01" w:date="2019-06-10T11:18:00Z"/>
        </w:rPr>
      </w:pPr>
      <w:ins w:id="178" w:author="Huawei R01" w:date="2019-06-10T11:18:00Z">
        <w:r>
          <w:t xml:space="preserve">          application/json:</w:t>
        </w:r>
      </w:ins>
    </w:p>
    <w:p w:rsidR="00BC0F37" w:rsidRDefault="00BC0F37" w:rsidP="00BC0F37">
      <w:pPr>
        <w:pStyle w:val="PL"/>
        <w:rPr>
          <w:ins w:id="179" w:author="Huawei R01" w:date="2019-06-10T11:18:00Z"/>
        </w:rPr>
      </w:pPr>
      <w:ins w:id="180" w:author="Huawei R01" w:date="2019-06-10T11:18:00Z">
        <w:r>
          <w:t xml:space="preserve">            schema:</w:t>
        </w:r>
      </w:ins>
    </w:p>
    <w:p w:rsidR="00BC0F37" w:rsidRDefault="00BC0F37" w:rsidP="00BC0F37">
      <w:pPr>
        <w:pStyle w:val="PL"/>
        <w:rPr>
          <w:ins w:id="181" w:author="Huawei R01" w:date="2019-06-10T11:18:00Z"/>
        </w:rPr>
      </w:pPr>
      <w:ins w:id="182" w:author="Huawei R01" w:date="2019-06-10T11:18:00Z">
        <w:r>
          <w:t xml:space="preserve">              $ref: '#/components/schemas/ChargingDataRequest'</w:t>
        </w:r>
      </w:ins>
    </w:p>
    <w:p w:rsidR="00BC0F37" w:rsidRDefault="00BC0F37" w:rsidP="00BC0F37">
      <w:pPr>
        <w:pStyle w:val="PL"/>
        <w:rPr>
          <w:ins w:id="183" w:author="Huawei R01" w:date="2019-06-10T11:18:00Z"/>
        </w:rPr>
      </w:pPr>
      <w:ins w:id="184" w:author="Huawei R01" w:date="2019-06-10T11:18:00Z">
        <w:r>
          <w:t xml:space="preserve">      parameters:</w:t>
        </w:r>
      </w:ins>
    </w:p>
    <w:p w:rsidR="00BC0F37" w:rsidRDefault="00BC0F37" w:rsidP="00BC0F37">
      <w:pPr>
        <w:pStyle w:val="PL"/>
        <w:rPr>
          <w:ins w:id="185" w:author="Huawei R01" w:date="2019-06-10T11:18:00Z"/>
        </w:rPr>
      </w:pPr>
      <w:ins w:id="186" w:author="Huawei R01" w:date="2019-06-10T11:18:00Z">
        <w:r>
          <w:t xml:space="preserve">        - name: </w:t>
        </w:r>
      </w:ins>
      <w:ins w:id="187" w:author="Huawei R01" w:date="2019-06-10T11:21:00Z">
        <w:r>
          <w:t>Offline</w:t>
        </w:r>
      </w:ins>
      <w:ins w:id="188" w:author="Huawei R01" w:date="2019-06-10T11:18:00Z">
        <w:r>
          <w:t>ChargingDataRef</w:t>
        </w:r>
      </w:ins>
    </w:p>
    <w:p w:rsidR="00BC0F37" w:rsidRDefault="00BC0F37" w:rsidP="00BC0F37">
      <w:pPr>
        <w:pStyle w:val="PL"/>
        <w:rPr>
          <w:ins w:id="189" w:author="Huawei R01" w:date="2019-06-10T11:18:00Z"/>
        </w:rPr>
      </w:pPr>
      <w:ins w:id="190" w:author="Huawei R01" w:date="2019-06-10T11:18:00Z">
        <w:r>
          <w:t xml:space="preserve">          in: path</w:t>
        </w:r>
      </w:ins>
    </w:p>
    <w:p w:rsidR="00BC0F37" w:rsidRDefault="00BC0F37" w:rsidP="00BC0F37">
      <w:pPr>
        <w:pStyle w:val="PL"/>
        <w:rPr>
          <w:ins w:id="191" w:author="Huawei R01" w:date="2019-06-10T11:18:00Z"/>
        </w:rPr>
      </w:pPr>
      <w:ins w:id="192" w:author="Huawei R01" w:date="2019-06-10T11:18:00Z">
        <w:r>
          <w:t xml:space="preserve">          description: a unique identifier for a charging data resource in a PLMN</w:t>
        </w:r>
      </w:ins>
    </w:p>
    <w:p w:rsidR="00BC0F37" w:rsidRDefault="00BC0F37" w:rsidP="00BC0F37">
      <w:pPr>
        <w:pStyle w:val="PL"/>
        <w:rPr>
          <w:ins w:id="193" w:author="Huawei R01" w:date="2019-06-10T11:18:00Z"/>
        </w:rPr>
      </w:pPr>
      <w:ins w:id="194" w:author="Huawei R01" w:date="2019-06-10T11:18:00Z">
        <w:r>
          <w:t xml:space="preserve">          required: true</w:t>
        </w:r>
      </w:ins>
    </w:p>
    <w:p w:rsidR="00BC0F37" w:rsidRDefault="00BC0F37" w:rsidP="00BC0F37">
      <w:pPr>
        <w:pStyle w:val="PL"/>
        <w:rPr>
          <w:ins w:id="195" w:author="Huawei R01" w:date="2019-06-10T11:18:00Z"/>
        </w:rPr>
      </w:pPr>
      <w:ins w:id="196" w:author="Huawei R01" w:date="2019-06-10T11:18:00Z">
        <w:r>
          <w:t xml:space="preserve">          schema:</w:t>
        </w:r>
      </w:ins>
    </w:p>
    <w:p w:rsidR="00BC0F37" w:rsidRDefault="00BC0F37" w:rsidP="00BC0F37">
      <w:pPr>
        <w:pStyle w:val="PL"/>
        <w:rPr>
          <w:ins w:id="197" w:author="Huawei R01" w:date="2019-06-10T11:18:00Z"/>
        </w:rPr>
      </w:pPr>
      <w:ins w:id="198" w:author="Huawei R01" w:date="2019-06-10T11:18:00Z">
        <w:r>
          <w:t xml:space="preserve">            type: string</w:t>
        </w:r>
      </w:ins>
    </w:p>
    <w:p w:rsidR="00BC0F37" w:rsidRDefault="00BC0F37" w:rsidP="00BC0F37">
      <w:pPr>
        <w:pStyle w:val="PL"/>
        <w:rPr>
          <w:ins w:id="199" w:author="Huawei R01" w:date="2019-06-10T11:18:00Z"/>
        </w:rPr>
      </w:pPr>
      <w:ins w:id="200" w:author="Huawei R01" w:date="2019-06-10T11:18:00Z">
        <w:r>
          <w:t xml:space="preserve">      responses:</w:t>
        </w:r>
      </w:ins>
    </w:p>
    <w:p w:rsidR="00BC0F37" w:rsidRDefault="00BC0F37" w:rsidP="00BC0F37">
      <w:pPr>
        <w:pStyle w:val="PL"/>
        <w:rPr>
          <w:ins w:id="201" w:author="Huawei R01" w:date="2019-06-10T11:18:00Z"/>
        </w:rPr>
      </w:pPr>
      <w:ins w:id="202" w:author="Huawei R01" w:date="2019-06-10T11:18:00Z">
        <w:r>
          <w:t xml:space="preserve">        '200':</w:t>
        </w:r>
      </w:ins>
    </w:p>
    <w:p w:rsidR="00BC0F37" w:rsidRDefault="00BC0F37" w:rsidP="00BC0F37">
      <w:pPr>
        <w:pStyle w:val="PL"/>
        <w:rPr>
          <w:ins w:id="203" w:author="Huawei R01" w:date="2019-06-10T11:18:00Z"/>
        </w:rPr>
      </w:pPr>
      <w:ins w:id="204" w:author="Huawei R01" w:date="2019-06-10T11:18:00Z">
        <w:r>
          <w:t xml:space="preserve">          description: OK. Updated Charging Data resource is returned</w:t>
        </w:r>
      </w:ins>
    </w:p>
    <w:p w:rsidR="00BC0F37" w:rsidRDefault="00BC0F37" w:rsidP="00BC0F37">
      <w:pPr>
        <w:pStyle w:val="PL"/>
        <w:rPr>
          <w:ins w:id="205" w:author="Huawei R01" w:date="2019-06-10T11:18:00Z"/>
        </w:rPr>
      </w:pPr>
      <w:ins w:id="206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207" w:author="Huawei R01" w:date="2019-06-10T11:18:00Z"/>
        </w:rPr>
      </w:pPr>
      <w:ins w:id="208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209" w:author="Huawei R01" w:date="2019-06-10T11:18:00Z"/>
        </w:rPr>
      </w:pPr>
      <w:ins w:id="210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211" w:author="Huawei R01" w:date="2019-06-10T11:18:00Z"/>
        </w:rPr>
      </w:pPr>
      <w:ins w:id="212" w:author="Huawei R01" w:date="2019-06-10T11:18:00Z">
        <w:r>
          <w:t xml:space="preserve">                $ref: '#/components/schemas/ChargingDataResponse'</w:t>
        </w:r>
      </w:ins>
    </w:p>
    <w:p w:rsidR="00BC0F37" w:rsidRDefault="00BC0F37" w:rsidP="00BC0F37">
      <w:pPr>
        <w:pStyle w:val="PL"/>
        <w:rPr>
          <w:ins w:id="213" w:author="Huawei R01" w:date="2019-06-10T11:18:00Z"/>
        </w:rPr>
      </w:pPr>
      <w:ins w:id="214" w:author="Huawei R01" w:date="2019-06-10T11:18:00Z">
        <w:r>
          <w:t xml:space="preserve">        '400':</w:t>
        </w:r>
      </w:ins>
    </w:p>
    <w:p w:rsidR="00BC0F37" w:rsidRDefault="00BC0F37" w:rsidP="00BC0F37">
      <w:pPr>
        <w:pStyle w:val="PL"/>
        <w:rPr>
          <w:ins w:id="215" w:author="Huawei R01" w:date="2019-06-10T11:18:00Z"/>
        </w:rPr>
      </w:pPr>
      <w:ins w:id="216" w:author="Huawei R01" w:date="2019-06-10T11:18:00Z">
        <w:r>
          <w:t xml:space="preserve">          description: Bad request</w:t>
        </w:r>
      </w:ins>
    </w:p>
    <w:p w:rsidR="00BC0F37" w:rsidRDefault="00BC0F37" w:rsidP="00BC0F37">
      <w:pPr>
        <w:pStyle w:val="PL"/>
        <w:rPr>
          <w:ins w:id="217" w:author="Huawei R01" w:date="2019-06-10T11:18:00Z"/>
        </w:rPr>
      </w:pPr>
      <w:ins w:id="218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219" w:author="Huawei R01" w:date="2019-06-10T11:18:00Z"/>
        </w:rPr>
      </w:pPr>
      <w:ins w:id="220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221" w:author="Huawei R01" w:date="2019-06-10T11:18:00Z"/>
        </w:rPr>
      </w:pPr>
      <w:ins w:id="222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223" w:author="Huawei R01" w:date="2019-06-10T11:18:00Z"/>
        </w:rPr>
      </w:pPr>
      <w:ins w:id="224" w:author="Huawei R01" w:date="2019-06-10T11:18:00Z">
        <w:r>
          <w:t xml:space="preserve">                $ref: 'TS29571_CommonData.yaml#/components/schemas/ProblemDetails'</w:t>
        </w:r>
      </w:ins>
    </w:p>
    <w:p w:rsidR="00BC0F37" w:rsidRDefault="00BC0F37" w:rsidP="00BC0F37">
      <w:pPr>
        <w:pStyle w:val="PL"/>
        <w:rPr>
          <w:ins w:id="225" w:author="Huawei R01" w:date="2019-06-10T11:18:00Z"/>
        </w:rPr>
      </w:pPr>
      <w:ins w:id="226" w:author="Huawei R01" w:date="2019-06-10T11:18:00Z">
        <w:r>
          <w:t xml:space="preserve">        '403':</w:t>
        </w:r>
      </w:ins>
    </w:p>
    <w:p w:rsidR="00BC0F37" w:rsidRDefault="00BC0F37" w:rsidP="00BC0F37">
      <w:pPr>
        <w:pStyle w:val="PL"/>
        <w:rPr>
          <w:ins w:id="227" w:author="Huawei R01" w:date="2019-06-10T11:18:00Z"/>
        </w:rPr>
      </w:pPr>
      <w:ins w:id="228" w:author="Huawei R01" w:date="2019-06-10T11:18:00Z">
        <w:r>
          <w:t xml:space="preserve">          description: Forbidden</w:t>
        </w:r>
      </w:ins>
    </w:p>
    <w:p w:rsidR="00BC0F37" w:rsidRDefault="00BC0F37" w:rsidP="00BC0F37">
      <w:pPr>
        <w:pStyle w:val="PL"/>
        <w:rPr>
          <w:ins w:id="229" w:author="Huawei R01" w:date="2019-06-10T11:18:00Z"/>
        </w:rPr>
      </w:pPr>
      <w:ins w:id="230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231" w:author="Huawei R01" w:date="2019-06-10T11:18:00Z"/>
        </w:rPr>
      </w:pPr>
      <w:ins w:id="232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233" w:author="Huawei R01" w:date="2019-06-10T11:18:00Z"/>
        </w:rPr>
      </w:pPr>
      <w:ins w:id="234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235" w:author="Huawei R01" w:date="2019-06-10T11:18:00Z"/>
        </w:rPr>
      </w:pPr>
      <w:ins w:id="236" w:author="Huawei R01" w:date="2019-06-10T11:18:00Z">
        <w:r>
          <w:t xml:space="preserve">                $ref: 'TS29571_CommonData.yaml#/components/schemas/ProblemDetails'</w:t>
        </w:r>
      </w:ins>
    </w:p>
    <w:p w:rsidR="00BC0F37" w:rsidRDefault="00BC0F37" w:rsidP="00BC0F37">
      <w:pPr>
        <w:pStyle w:val="PL"/>
        <w:rPr>
          <w:ins w:id="237" w:author="Huawei R01" w:date="2019-06-10T11:18:00Z"/>
        </w:rPr>
      </w:pPr>
      <w:ins w:id="238" w:author="Huawei R01" w:date="2019-06-10T11:18:00Z">
        <w:r>
          <w:t xml:space="preserve">        '404':</w:t>
        </w:r>
      </w:ins>
    </w:p>
    <w:p w:rsidR="00BC0F37" w:rsidRDefault="00BC0F37" w:rsidP="00BC0F37">
      <w:pPr>
        <w:pStyle w:val="PL"/>
        <w:rPr>
          <w:ins w:id="239" w:author="Huawei R01" w:date="2019-06-10T11:18:00Z"/>
        </w:rPr>
      </w:pPr>
      <w:ins w:id="240" w:author="Huawei R01" w:date="2019-06-10T11:18:00Z">
        <w:r>
          <w:t xml:space="preserve">          description: Not Found</w:t>
        </w:r>
      </w:ins>
    </w:p>
    <w:p w:rsidR="00BC0F37" w:rsidRDefault="00BC0F37" w:rsidP="00BC0F37">
      <w:pPr>
        <w:pStyle w:val="PL"/>
        <w:rPr>
          <w:ins w:id="241" w:author="Huawei R01" w:date="2019-06-10T11:18:00Z"/>
        </w:rPr>
      </w:pPr>
      <w:ins w:id="242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243" w:author="Huawei R01" w:date="2019-06-10T11:18:00Z"/>
        </w:rPr>
      </w:pPr>
      <w:ins w:id="244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245" w:author="Huawei R01" w:date="2019-06-10T11:18:00Z"/>
        </w:rPr>
      </w:pPr>
      <w:ins w:id="246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247" w:author="Huawei R01" w:date="2019-06-10T11:18:00Z"/>
        </w:rPr>
      </w:pPr>
      <w:ins w:id="248" w:author="Huawei R01" w:date="2019-06-10T11:18:00Z">
        <w:r>
          <w:t xml:space="preserve">                $ref: 'TS29571_CommonData.yaml#/components/schemas/ProblemDetails'</w:t>
        </w:r>
      </w:ins>
    </w:p>
    <w:p w:rsidR="00907A5C" w:rsidRPr="00BD6F46" w:rsidRDefault="00907A5C" w:rsidP="00907A5C">
      <w:pPr>
        <w:pStyle w:val="PL"/>
        <w:rPr>
          <w:ins w:id="249" w:author="Huawei R01" w:date="2019-06-13T15:27:00Z"/>
        </w:rPr>
      </w:pPr>
      <w:ins w:id="250" w:author="Huawei R01" w:date="2019-06-13T15:27:00Z">
        <w:r>
          <w:t xml:space="preserve">        '401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251" w:author="Huawei R01" w:date="2019-06-13T15:27:00Z"/>
        </w:rPr>
      </w:pPr>
      <w:ins w:id="252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:rsidR="00BC0F37" w:rsidRDefault="00BC0F37" w:rsidP="00BC0F37">
      <w:pPr>
        <w:pStyle w:val="PL"/>
        <w:rPr>
          <w:ins w:id="253" w:author="Huawei R01" w:date="2019-06-10T11:18:00Z"/>
        </w:rPr>
      </w:pPr>
      <w:ins w:id="254" w:author="Huawei R01" w:date="2019-06-10T11:18:00Z">
        <w:r>
          <w:t xml:space="preserve">        '410':</w:t>
        </w:r>
      </w:ins>
    </w:p>
    <w:p w:rsidR="00BC0F37" w:rsidRDefault="00BC0F37" w:rsidP="00BC0F37">
      <w:pPr>
        <w:pStyle w:val="PL"/>
        <w:rPr>
          <w:ins w:id="255" w:author="Huawei R01" w:date="2019-06-10T11:18:00Z"/>
        </w:rPr>
      </w:pPr>
      <w:ins w:id="256" w:author="Huawei R01" w:date="2019-06-10T11:18:00Z">
        <w:r>
          <w:t xml:space="preserve">          $ref: 'TS29571_CommonData.yaml#/components/</w:t>
        </w:r>
        <w:r>
          <w:rPr>
            <w:lang w:val="en-US"/>
          </w:rPr>
          <w:t>responses/410</w:t>
        </w:r>
        <w:r>
          <w:t>'</w:t>
        </w:r>
      </w:ins>
    </w:p>
    <w:p w:rsidR="00907A5C" w:rsidRPr="00BD6F46" w:rsidRDefault="00907A5C" w:rsidP="00907A5C">
      <w:pPr>
        <w:pStyle w:val="PL"/>
        <w:rPr>
          <w:ins w:id="257" w:author="Huawei R01" w:date="2019-06-13T15:27:00Z"/>
        </w:rPr>
      </w:pPr>
      <w:ins w:id="258" w:author="Huawei R01" w:date="2019-06-13T15:27:00Z">
        <w:r>
          <w:t xml:space="preserve">        '411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259" w:author="Huawei R01" w:date="2019-06-13T15:27:00Z"/>
        </w:rPr>
      </w:pPr>
      <w:ins w:id="260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261" w:author="Huawei R01" w:date="2019-06-13T15:27:00Z"/>
        </w:rPr>
      </w:pPr>
      <w:ins w:id="262" w:author="Huawei R01" w:date="2019-06-13T15:27:00Z">
        <w:r>
          <w:t xml:space="preserve">        '413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263" w:author="Huawei R01" w:date="2019-06-13T15:27:00Z"/>
        </w:rPr>
      </w:pPr>
      <w:ins w:id="264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265" w:author="Huawei R01" w:date="2019-06-13T15:27:00Z"/>
        </w:rPr>
      </w:pPr>
      <w:ins w:id="266" w:author="Huawei R01" w:date="2019-06-13T15:27:00Z">
        <w:r>
          <w:t xml:space="preserve">        '500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267" w:author="Huawei R01" w:date="2019-06-13T15:27:00Z"/>
        </w:rPr>
      </w:pPr>
      <w:ins w:id="268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responses/500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269" w:author="Huawei R01" w:date="2019-06-13T15:27:00Z"/>
        </w:rPr>
      </w:pPr>
      <w:ins w:id="270" w:author="Huawei R01" w:date="2019-06-13T15:27:00Z">
        <w:r>
          <w:t xml:space="preserve">        '503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271" w:author="Huawei R01" w:date="2019-06-13T15:27:00Z"/>
        </w:rPr>
      </w:pPr>
      <w:ins w:id="272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responses/503</w:t>
        </w:r>
        <w:r w:rsidRPr="00BD6F46">
          <w:t>'</w:t>
        </w:r>
      </w:ins>
    </w:p>
    <w:p w:rsidR="00BC0F37" w:rsidRDefault="00BC0F37" w:rsidP="00BC0F37">
      <w:pPr>
        <w:pStyle w:val="PL"/>
        <w:rPr>
          <w:ins w:id="273" w:author="Huawei R01" w:date="2019-06-10T11:18:00Z"/>
        </w:rPr>
      </w:pPr>
      <w:ins w:id="274" w:author="Huawei R01" w:date="2019-06-10T11:18:00Z">
        <w:r>
          <w:t xml:space="preserve">        default:</w:t>
        </w:r>
      </w:ins>
    </w:p>
    <w:p w:rsidR="00BC0F37" w:rsidRDefault="00BC0F37" w:rsidP="00BC0F37">
      <w:pPr>
        <w:pStyle w:val="PL"/>
        <w:rPr>
          <w:ins w:id="275" w:author="Huawei R01" w:date="2019-06-10T11:18:00Z"/>
        </w:rPr>
      </w:pPr>
      <w:ins w:id="276" w:author="Huawei R01" w:date="2019-06-10T11:18:00Z">
        <w:r>
          <w:t xml:space="preserve">          $ref: 'TS29571_CommonData.yaml#/components/responses/default'</w:t>
        </w:r>
      </w:ins>
    </w:p>
    <w:p w:rsidR="00BC0F37" w:rsidRDefault="00BC0F37" w:rsidP="00BC0F37">
      <w:pPr>
        <w:pStyle w:val="PL"/>
        <w:rPr>
          <w:ins w:id="277" w:author="Huawei R01" w:date="2019-06-10T11:18:00Z"/>
        </w:rPr>
      </w:pPr>
      <w:ins w:id="278" w:author="Huawei R01" w:date="2019-06-10T11:18:00Z">
        <w:r>
          <w:t xml:space="preserve">  '/</w:t>
        </w:r>
      </w:ins>
      <w:ins w:id="279" w:author="Huawei R01" w:date="2019-06-10T11:21:00Z">
        <w:r>
          <w:t>offline</w:t>
        </w:r>
      </w:ins>
      <w:ins w:id="280" w:author="Huawei R01" w:date="2019-06-10T11:18:00Z">
        <w:r>
          <w:t>chargingdata/{</w:t>
        </w:r>
      </w:ins>
      <w:ins w:id="281" w:author="Huawei R01" w:date="2019-06-10T11:22:00Z">
        <w:r>
          <w:t>Offline</w:t>
        </w:r>
      </w:ins>
      <w:ins w:id="282" w:author="Huawei R01" w:date="2019-06-10T11:18:00Z">
        <w:r>
          <w:t>ChargingDataRef}/release':</w:t>
        </w:r>
      </w:ins>
    </w:p>
    <w:p w:rsidR="00BC0F37" w:rsidRDefault="00BC0F37" w:rsidP="00BC0F37">
      <w:pPr>
        <w:pStyle w:val="PL"/>
        <w:rPr>
          <w:ins w:id="283" w:author="Huawei R01" w:date="2019-06-10T11:18:00Z"/>
        </w:rPr>
      </w:pPr>
      <w:ins w:id="284" w:author="Huawei R01" w:date="2019-06-10T11:18:00Z">
        <w:r>
          <w:t xml:space="preserve">    post:</w:t>
        </w:r>
      </w:ins>
    </w:p>
    <w:p w:rsidR="00BC0F37" w:rsidRDefault="00BC0F37" w:rsidP="00BC0F37">
      <w:pPr>
        <w:pStyle w:val="PL"/>
        <w:rPr>
          <w:ins w:id="285" w:author="Huawei R01" w:date="2019-06-10T11:18:00Z"/>
        </w:rPr>
      </w:pPr>
      <w:ins w:id="286" w:author="Huawei R01" w:date="2019-06-10T11:18:00Z">
        <w:r>
          <w:t xml:space="preserve">      requestBody:</w:t>
        </w:r>
      </w:ins>
    </w:p>
    <w:p w:rsidR="00BC0F37" w:rsidRDefault="00BC0F37" w:rsidP="00BC0F37">
      <w:pPr>
        <w:pStyle w:val="PL"/>
        <w:rPr>
          <w:ins w:id="287" w:author="Huawei R01" w:date="2019-06-10T11:18:00Z"/>
        </w:rPr>
      </w:pPr>
      <w:ins w:id="288" w:author="Huawei R01" w:date="2019-06-10T11:18:00Z">
        <w:r>
          <w:t xml:space="preserve">        required: true</w:t>
        </w:r>
      </w:ins>
    </w:p>
    <w:p w:rsidR="00BC0F37" w:rsidRDefault="00BC0F37" w:rsidP="00BC0F37">
      <w:pPr>
        <w:pStyle w:val="PL"/>
        <w:rPr>
          <w:ins w:id="289" w:author="Huawei R01" w:date="2019-06-10T11:18:00Z"/>
        </w:rPr>
      </w:pPr>
      <w:ins w:id="290" w:author="Huawei R01" w:date="2019-06-10T11:18:00Z">
        <w:r>
          <w:t xml:space="preserve">        content:</w:t>
        </w:r>
      </w:ins>
    </w:p>
    <w:p w:rsidR="00BC0F37" w:rsidRDefault="00BC0F37" w:rsidP="00BC0F37">
      <w:pPr>
        <w:pStyle w:val="PL"/>
        <w:rPr>
          <w:ins w:id="291" w:author="Huawei R01" w:date="2019-06-10T11:18:00Z"/>
        </w:rPr>
      </w:pPr>
      <w:ins w:id="292" w:author="Huawei R01" w:date="2019-06-10T11:18:00Z">
        <w:r>
          <w:t xml:space="preserve">          application/json:</w:t>
        </w:r>
      </w:ins>
    </w:p>
    <w:p w:rsidR="00BC0F37" w:rsidRDefault="00BC0F37" w:rsidP="00BC0F37">
      <w:pPr>
        <w:pStyle w:val="PL"/>
        <w:rPr>
          <w:ins w:id="293" w:author="Huawei R01" w:date="2019-06-10T11:18:00Z"/>
        </w:rPr>
      </w:pPr>
      <w:ins w:id="294" w:author="Huawei R01" w:date="2019-06-10T11:18:00Z">
        <w:r>
          <w:t xml:space="preserve">            schema:</w:t>
        </w:r>
      </w:ins>
    </w:p>
    <w:p w:rsidR="00BC0F37" w:rsidRDefault="00BC0F37" w:rsidP="00BC0F37">
      <w:pPr>
        <w:pStyle w:val="PL"/>
        <w:rPr>
          <w:ins w:id="295" w:author="Huawei R01" w:date="2019-06-10T11:18:00Z"/>
        </w:rPr>
      </w:pPr>
      <w:ins w:id="296" w:author="Huawei R01" w:date="2019-06-10T11:18:00Z">
        <w:r>
          <w:t xml:space="preserve">              $ref: '#/components/schemas/ChargingDataRequest'</w:t>
        </w:r>
      </w:ins>
    </w:p>
    <w:p w:rsidR="00BC0F37" w:rsidRDefault="00BC0F37" w:rsidP="00BC0F37">
      <w:pPr>
        <w:pStyle w:val="PL"/>
        <w:rPr>
          <w:ins w:id="297" w:author="Huawei R01" w:date="2019-06-10T11:18:00Z"/>
        </w:rPr>
      </w:pPr>
      <w:ins w:id="298" w:author="Huawei R01" w:date="2019-06-10T11:18:00Z">
        <w:r>
          <w:t xml:space="preserve">      parameters:</w:t>
        </w:r>
      </w:ins>
    </w:p>
    <w:p w:rsidR="00BC0F37" w:rsidRDefault="00BC0F37" w:rsidP="00BC0F37">
      <w:pPr>
        <w:pStyle w:val="PL"/>
        <w:rPr>
          <w:ins w:id="299" w:author="Huawei R01" w:date="2019-06-10T11:18:00Z"/>
        </w:rPr>
      </w:pPr>
      <w:ins w:id="300" w:author="Huawei R01" w:date="2019-06-10T11:18:00Z">
        <w:r>
          <w:t xml:space="preserve">        - name: </w:t>
        </w:r>
      </w:ins>
      <w:ins w:id="301" w:author="Huawei R01" w:date="2019-06-10T11:22:00Z">
        <w:r>
          <w:t>Offline</w:t>
        </w:r>
      </w:ins>
      <w:ins w:id="302" w:author="Huawei R01" w:date="2019-06-10T11:18:00Z">
        <w:r>
          <w:t>ChargingDataRef</w:t>
        </w:r>
      </w:ins>
    </w:p>
    <w:p w:rsidR="00BC0F37" w:rsidRDefault="00BC0F37" w:rsidP="00BC0F37">
      <w:pPr>
        <w:pStyle w:val="PL"/>
        <w:rPr>
          <w:ins w:id="303" w:author="Huawei R01" w:date="2019-06-10T11:18:00Z"/>
        </w:rPr>
      </w:pPr>
      <w:ins w:id="304" w:author="Huawei R01" w:date="2019-06-10T11:18:00Z">
        <w:r>
          <w:t xml:space="preserve">          in: path</w:t>
        </w:r>
      </w:ins>
    </w:p>
    <w:p w:rsidR="00BC0F37" w:rsidRDefault="00BC0F37" w:rsidP="00BC0F37">
      <w:pPr>
        <w:pStyle w:val="PL"/>
        <w:rPr>
          <w:ins w:id="305" w:author="Huawei R01" w:date="2019-06-10T11:18:00Z"/>
        </w:rPr>
      </w:pPr>
      <w:ins w:id="306" w:author="Huawei R01" w:date="2019-06-10T11:18:00Z">
        <w:r>
          <w:t xml:space="preserve">          description: a unique identifier for a charging data resource in a PLMN</w:t>
        </w:r>
      </w:ins>
    </w:p>
    <w:p w:rsidR="00BC0F37" w:rsidRDefault="00BC0F37" w:rsidP="00BC0F37">
      <w:pPr>
        <w:pStyle w:val="PL"/>
        <w:rPr>
          <w:ins w:id="307" w:author="Huawei R01" w:date="2019-06-10T11:18:00Z"/>
        </w:rPr>
      </w:pPr>
      <w:ins w:id="308" w:author="Huawei R01" w:date="2019-06-10T11:18:00Z">
        <w:r>
          <w:t xml:space="preserve">          required: true</w:t>
        </w:r>
      </w:ins>
    </w:p>
    <w:p w:rsidR="00BC0F37" w:rsidRDefault="00BC0F37" w:rsidP="00BC0F37">
      <w:pPr>
        <w:pStyle w:val="PL"/>
        <w:rPr>
          <w:ins w:id="309" w:author="Huawei R01" w:date="2019-06-10T11:18:00Z"/>
        </w:rPr>
      </w:pPr>
      <w:ins w:id="310" w:author="Huawei R01" w:date="2019-06-10T11:18:00Z">
        <w:r>
          <w:t xml:space="preserve">          schema:</w:t>
        </w:r>
      </w:ins>
    </w:p>
    <w:p w:rsidR="00BC0F37" w:rsidRDefault="00BC0F37" w:rsidP="00BC0F37">
      <w:pPr>
        <w:pStyle w:val="PL"/>
        <w:rPr>
          <w:ins w:id="311" w:author="Huawei R01" w:date="2019-06-10T11:18:00Z"/>
        </w:rPr>
      </w:pPr>
      <w:ins w:id="312" w:author="Huawei R01" w:date="2019-06-10T11:18:00Z">
        <w:r>
          <w:t xml:space="preserve">            type: string</w:t>
        </w:r>
      </w:ins>
    </w:p>
    <w:p w:rsidR="00BC0F37" w:rsidRDefault="00BC0F37" w:rsidP="00BC0F37">
      <w:pPr>
        <w:pStyle w:val="PL"/>
        <w:rPr>
          <w:ins w:id="313" w:author="Huawei R01" w:date="2019-06-10T11:18:00Z"/>
        </w:rPr>
      </w:pPr>
      <w:ins w:id="314" w:author="Huawei R01" w:date="2019-06-10T11:18:00Z">
        <w:r>
          <w:lastRenderedPageBreak/>
          <w:t xml:space="preserve">      responses:</w:t>
        </w:r>
      </w:ins>
    </w:p>
    <w:p w:rsidR="00BC0F37" w:rsidRDefault="00BC0F37" w:rsidP="00BC0F37">
      <w:pPr>
        <w:pStyle w:val="PL"/>
        <w:rPr>
          <w:ins w:id="315" w:author="Huawei R01" w:date="2019-06-10T11:18:00Z"/>
        </w:rPr>
      </w:pPr>
      <w:ins w:id="316" w:author="Huawei R01" w:date="2019-06-10T11:18:00Z">
        <w:r>
          <w:t xml:space="preserve">        '204':</w:t>
        </w:r>
      </w:ins>
    </w:p>
    <w:p w:rsidR="00BC0F37" w:rsidRDefault="00BC0F37" w:rsidP="00BC0F37">
      <w:pPr>
        <w:pStyle w:val="PL"/>
        <w:rPr>
          <w:ins w:id="317" w:author="Huawei R01" w:date="2019-06-10T11:18:00Z"/>
        </w:rPr>
      </w:pPr>
      <w:ins w:id="318" w:author="Huawei R01" w:date="2019-06-10T11:18:00Z">
        <w:r>
          <w:t xml:space="preserve">          description: No Content.</w:t>
        </w:r>
      </w:ins>
    </w:p>
    <w:p w:rsidR="00BC0F37" w:rsidRDefault="00BC0F37" w:rsidP="00BC0F37">
      <w:pPr>
        <w:pStyle w:val="PL"/>
        <w:rPr>
          <w:ins w:id="319" w:author="Huawei R01" w:date="2019-06-10T11:18:00Z"/>
        </w:rPr>
      </w:pPr>
      <w:ins w:id="320" w:author="Huawei R01" w:date="2019-06-10T11:18:00Z">
        <w:r>
          <w:t xml:space="preserve">        '404':</w:t>
        </w:r>
      </w:ins>
    </w:p>
    <w:p w:rsidR="00BC0F37" w:rsidRDefault="00BC0F37" w:rsidP="00BC0F37">
      <w:pPr>
        <w:pStyle w:val="PL"/>
        <w:rPr>
          <w:ins w:id="321" w:author="Huawei R01" w:date="2019-06-10T11:18:00Z"/>
        </w:rPr>
      </w:pPr>
      <w:ins w:id="322" w:author="Huawei R01" w:date="2019-06-10T11:18:00Z">
        <w:r>
          <w:t xml:space="preserve">          description: Not Found</w:t>
        </w:r>
      </w:ins>
    </w:p>
    <w:p w:rsidR="00BC0F37" w:rsidRDefault="00BC0F37" w:rsidP="00BC0F37">
      <w:pPr>
        <w:pStyle w:val="PL"/>
        <w:rPr>
          <w:ins w:id="323" w:author="Huawei R01" w:date="2019-06-10T11:18:00Z"/>
        </w:rPr>
      </w:pPr>
      <w:ins w:id="324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325" w:author="Huawei R01" w:date="2019-06-10T11:18:00Z"/>
        </w:rPr>
      </w:pPr>
      <w:ins w:id="326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327" w:author="Huawei R01" w:date="2019-06-10T11:18:00Z"/>
        </w:rPr>
      </w:pPr>
      <w:ins w:id="328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329" w:author="Huawei R01" w:date="2019-06-10T11:18:00Z"/>
        </w:rPr>
      </w:pPr>
      <w:ins w:id="330" w:author="Huawei R01" w:date="2019-06-10T11:18:00Z">
        <w:r>
          <w:t xml:space="preserve">                $ref: 'TS29571_CommonData.yaml#/components/schemas/ProblemDetails'</w:t>
        </w:r>
      </w:ins>
    </w:p>
    <w:p w:rsidR="00907A5C" w:rsidRPr="00BD6F46" w:rsidRDefault="00907A5C" w:rsidP="00907A5C">
      <w:pPr>
        <w:pStyle w:val="PL"/>
        <w:rPr>
          <w:ins w:id="331" w:author="Huawei R01" w:date="2019-06-13T15:27:00Z"/>
        </w:rPr>
      </w:pPr>
      <w:ins w:id="332" w:author="Huawei R01" w:date="2019-06-13T15:27:00Z">
        <w:r>
          <w:t xml:space="preserve">        '401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333" w:author="Huawei R01" w:date="2019-06-13T15:27:00Z"/>
        </w:rPr>
      </w:pPr>
      <w:ins w:id="334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:rsidR="00BC0F37" w:rsidRDefault="00BC0F37" w:rsidP="00BC0F37">
      <w:pPr>
        <w:pStyle w:val="PL"/>
        <w:rPr>
          <w:ins w:id="335" w:author="Huawei R01" w:date="2019-06-10T11:18:00Z"/>
        </w:rPr>
      </w:pPr>
      <w:ins w:id="336" w:author="Huawei R01" w:date="2019-06-10T11:18:00Z">
        <w:r>
          <w:t xml:space="preserve">        '410':</w:t>
        </w:r>
      </w:ins>
    </w:p>
    <w:p w:rsidR="00BC0F37" w:rsidRDefault="00BC0F37" w:rsidP="00BC0F37">
      <w:pPr>
        <w:pStyle w:val="PL"/>
        <w:rPr>
          <w:ins w:id="337" w:author="Huawei R01" w:date="2019-06-10T11:18:00Z"/>
        </w:rPr>
      </w:pPr>
      <w:ins w:id="338" w:author="Huawei R01" w:date="2019-06-10T11:18:00Z">
        <w:r>
          <w:t xml:space="preserve">          $ref: 'TS29571_CommonData.yaml#/components/</w:t>
        </w:r>
        <w:r>
          <w:rPr>
            <w:lang w:val="en-US"/>
          </w:rPr>
          <w:t>responses/410</w:t>
        </w:r>
        <w:r>
          <w:t>'</w:t>
        </w:r>
      </w:ins>
    </w:p>
    <w:p w:rsidR="00907A5C" w:rsidRPr="00BD6F46" w:rsidRDefault="00907A5C" w:rsidP="00907A5C">
      <w:pPr>
        <w:pStyle w:val="PL"/>
        <w:rPr>
          <w:ins w:id="339" w:author="Huawei R01" w:date="2019-06-13T15:27:00Z"/>
        </w:rPr>
      </w:pPr>
      <w:ins w:id="340" w:author="Huawei R01" w:date="2019-06-13T15:27:00Z">
        <w:r>
          <w:t xml:space="preserve">        '411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341" w:author="Huawei R01" w:date="2019-06-13T15:27:00Z"/>
        </w:rPr>
      </w:pPr>
      <w:ins w:id="342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343" w:author="Huawei R01" w:date="2019-06-13T15:27:00Z"/>
        </w:rPr>
      </w:pPr>
      <w:ins w:id="344" w:author="Huawei R01" w:date="2019-06-13T15:27:00Z">
        <w:r>
          <w:t xml:space="preserve">        '413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345" w:author="Huawei R01" w:date="2019-06-13T15:27:00Z"/>
        </w:rPr>
      </w:pPr>
      <w:ins w:id="346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347" w:author="Huawei R01" w:date="2019-06-13T15:27:00Z"/>
        </w:rPr>
      </w:pPr>
      <w:ins w:id="348" w:author="Huawei R01" w:date="2019-06-13T15:27:00Z">
        <w:r>
          <w:t xml:space="preserve">        '500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349" w:author="Huawei R01" w:date="2019-06-13T15:27:00Z"/>
        </w:rPr>
      </w:pPr>
      <w:ins w:id="350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responses/500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351" w:author="Huawei R01" w:date="2019-06-13T15:27:00Z"/>
        </w:rPr>
      </w:pPr>
      <w:ins w:id="352" w:author="Huawei R01" w:date="2019-06-13T15:27:00Z">
        <w:r>
          <w:t xml:space="preserve">        '503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353" w:author="Huawei R01" w:date="2019-06-13T15:27:00Z"/>
        </w:rPr>
      </w:pPr>
      <w:ins w:id="354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responses/503</w:t>
        </w:r>
        <w:r w:rsidRPr="00BD6F46">
          <w:t>'</w:t>
        </w:r>
      </w:ins>
    </w:p>
    <w:p w:rsidR="00BC0F37" w:rsidRDefault="00BC0F37" w:rsidP="00BC0F37">
      <w:pPr>
        <w:pStyle w:val="PL"/>
        <w:rPr>
          <w:ins w:id="355" w:author="Huawei R01" w:date="2019-06-10T11:18:00Z"/>
        </w:rPr>
      </w:pPr>
      <w:ins w:id="356" w:author="Huawei R01" w:date="2019-06-10T11:18:00Z">
        <w:r>
          <w:t xml:space="preserve">        default:</w:t>
        </w:r>
      </w:ins>
    </w:p>
    <w:p w:rsidR="00BC0F37" w:rsidRDefault="00BC0F37" w:rsidP="00BC0F37">
      <w:pPr>
        <w:pStyle w:val="PL"/>
        <w:rPr>
          <w:ins w:id="357" w:author="Huawei R01" w:date="2019-06-10T11:18:00Z"/>
        </w:rPr>
      </w:pPr>
      <w:ins w:id="358" w:author="Huawei R01" w:date="2019-06-10T11:18:00Z">
        <w:r>
          <w:t xml:space="preserve">          $ref: 'TS29571_CommonData.yaml#/components/responses/default'</w:t>
        </w:r>
      </w:ins>
    </w:p>
    <w:p w:rsidR="00BC0F37" w:rsidRDefault="00BC0F37" w:rsidP="00BC0F37">
      <w:pPr>
        <w:pStyle w:val="PL"/>
        <w:rPr>
          <w:ins w:id="359" w:author="Huawei R01" w:date="2019-06-10T11:18:00Z"/>
        </w:rPr>
      </w:pPr>
      <w:ins w:id="360" w:author="Huawei R01" w:date="2019-06-10T11:18:00Z">
        <w:r>
          <w:t>components:</w:t>
        </w:r>
      </w:ins>
    </w:p>
    <w:p w:rsidR="00BC0F37" w:rsidRDefault="00BC0F37" w:rsidP="00BC0F37">
      <w:pPr>
        <w:pStyle w:val="PL"/>
        <w:rPr>
          <w:ins w:id="361" w:author="Huawei R01" w:date="2019-06-10T11:18:00Z"/>
        </w:rPr>
      </w:pPr>
      <w:ins w:id="362" w:author="Huawei R01" w:date="2019-06-10T11:18:00Z">
        <w:r>
          <w:t xml:space="preserve">  schemas:</w:t>
        </w:r>
      </w:ins>
    </w:p>
    <w:p w:rsidR="00BC0F37" w:rsidRDefault="00BC0F37" w:rsidP="00BC0F37">
      <w:pPr>
        <w:pStyle w:val="PL"/>
        <w:rPr>
          <w:ins w:id="363" w:author="Huawei R01" w:date="2019-06-10T11:18:00Z"/>
        </w:rPr>
      </w:pPr>
      <w:ins w:id="364" w:author="Huawei R01" w:date="2019-06-10T11:18:00Z">
        <w:r>
          <w:t xml:space="preserve">    ChargingDataRequest:</w:t>
        </w:r>
      </w:ins>
    </w:p>
    <w:p w:rsidR="00BC0F37" w:rsidRDefault="00BC0F37" w:rsidP="00BC0F37">
      <w:pPr>
        <w:pStyle w:val="PL"/>
        <w:rPr>
          <w:ins w:id="365" w:author="Huawei R01" w:date="2019-06-10T11:18:00Z"/>
        </w:rPr>
      </w:pPr>
      <w:ins w:id="366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367" w:author="Huawei R01" w:date="2019-06-10T11:18:00Z"/>
        </w:rPr>
      </w:pPr>
      <w:ins w:id="368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369" w:author="Huawei R01" w:date="2019-06-10T11:18:00Z"/>
        </w:rPr>
      </w:pPr>
      <w:ins w:id="370" w:author="Huawei R01" w:date="2019-06-10T11:18:00Z">
        <w:r>
          <w:t xml:space="preserve">        subscriberIdentifier:</w:t>
        </w:r>
      </w:ins>
    </w:p>
    <w:p w:rsidR="00BC0F37" w:rsidRDefault="00BC0F37" w:rsidP="00BC0F37">
      <w:pPr>
        <w:pStyle w:val="PL"/>
        <w:rPr>
          <w:ins w:id="371" w:author="Huawei R01" w:date="2019-06-10T11:18:00Z"/>
        </w:rPr>
      </w:pPr>
      <w:ins w:id="372" w:author="Huawei R01" w:date="2019-06-10T11:18:00Z">
        <w:r>
          <w:t xml:space="preserve">          $ref: 'TS29571_CommonData.yaml#/components/schemas/Supi'</w:t>
        </w:r>
      </w:ins>
    </w:p>
    <w:p w:rsidR="00BC0F37" w:rsidRDefault="00BC0F37" w:rsidP="00BC0F37">
      <w:pPr>
        <w:pStyle w:val="PL"/>
        <w:rPr>
          <w:ins w:id="373" w:author="Huawei R01" w:date="2019-06-10T11:18:00Z"/>
        </w:rPr>
      </w:pPr>
      <w:ins w:id="374" w:author="Huawei R01" w:date="2019-06-10T11:18:00Z">
        <w:r>
          <w:t xml:space="preserve">        nfConsumerIdentification:</w:t>
        </w:r>
      </w:ins>
    </w:p>
    <w:p w:rsidR="00BC0F37" w:rsidRDefault="00BC0F37" w:rsidP="00BC0F37">
      <w:pPr>
        <w:pStyle w:val="PL"/>
        <w:rPr>
          <w:ins w:id="375" w:author="Huawei R01" w:date="2019-06-10T11:18:00Z"/>
        </w:rPr>
      </w:pPr>
      <w:ins w:id="376" w:author="Huawei R01" w:date="2019-06-10T11:18:00Z">
        <w:r>
          <w:t xml:space="preserve">          $ref: '#/components/schemas/NFIdentification'</w:t>
        </w:r>
      </w:ins>
    </w:p>
    <w:p w:rsidR="00BC0F37" w:rsidRDefault="00BC0F37" w:rsidP="00BC0F37">
      <w:pPr>
        <w:pStyle w:val="PL"/>
        <w:rPr>
          <w:ins w:id="377" w:author="Huawei R01" w:date="2019-06-10T11:18:00Z"/>
        </w:rPr>
      </w:pPr>
      <w:ins w:id="378" w:author="Huawei R01" w:date="2019-06-10T11:18:00Z">
        <w:r>
          <w:t xml:space="preserve">        invocationTimeStamp:</w:t>
        </w:r>
      </w:ins>
    </w:p>
    <w:p w:rsidR="00BC0F37" w:rsidRDefault="00BC0F37" w:rsidP="00BC0F37">
      <w:pPr>
        <w:pStyle w:val="PL"/>
        <w:rPr>
          <w:ins w:id="379" w:author="Huawei R01" w:date="2019-06-10T11:18:00Z"/>
        </w:rPr>
      </w:pPr>
      <w:ins w:id="380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381" w:author="Huawei R01" w:date="2019-06-10T11:18:00Z"/>
        </w:rPr>
      </w:pPr>
      <w:ins w:id="382" w:author="Huawei R01" w:date="2019-06-10T11:18:00Z">
        <w:r>
          <w:t xml:space="preserve">        invocationSequenceNumber:</w:t>
        </w:r>
      </w:ins>
    </w:p>
    <w:p w:rsidR="00BC0F37" w:rsidRDefault="00BC0F37" w:rsidP="00BC0F37">
      <w:pPr>
        <w:pStyle w:val="PL"/>
        <w:rPr>
          <w:ins w:id="383" w:author="Huawei R01" w:date="2019-06-10T11:18:00Z"/>
        </w:rPr>
      </w:pPr>
      <w:ins w:id="384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385" w:author="Huawei R01" w:date="2019-06-10T11:18:00Z"/>
        </w:rPr>
      </w:pPr>
      <w:ins w:id="386" w:author="Huawei R01" w:date="2019-06-10T11:18:00Z">
        <w:r>
          <w:t xml:space="preserve">        oneTimeEvent:</w:t>
        </w:r>
      </w:ins>
    </w:p>
    <w:p w:rsidR="00BC0F37" w:rsidRDefault="00BC0F37" w:rsidP="00BC0F37">
      <w:pPr>
        <w:pStyle w:val="PL"/>
        <w:rPr>
          <w:ins w:id="387" w:author="Huawei R01" w:date="2019-06-10T11:18:00Z"/>
        </w:rPr>
      </w:pPr>
      <w:ins w:id="388" w:author="Huawei R01" w:date="2019-06-10T11:18:00Z">
        <w:r>
          <w:t xml:space="preserve">          type: boolean</w:t>
        </w:r>
      </w:ins>
    </w:p>
    <w:p w:rsidR="00BC0F37" w:rsidRDefault="00BC0F37" w:rsidP="00BC0F37">
      <w:pPr>
        <w:pStyle w:val="PL"/>
        <w:rPr>
          <w:ins w:id="389" w:author="Huawei R01" w:date="2019-06-10T11:18:00Z"/>
        </w:rPr>
      </w:pPr>
      <w:ins w:id="390" w:author="Huawei R01" w:date="2019-06-10T11:18:00Z">
        <w:r>
          <w:t xml:space="preserve">        notifyUri:</w:t>
        </w:r>
      </w:ins>
    </w:p>
    <w:p w:rsidR="00BC0F37" w:rsidRDefault="00BC0F37" w:rsidP="00BC0F37">
      <w:pPr>
        <w:pStyle w:val="PL"/>
        <w:rPr>
          <w:ins w:id="391" w:author="Huawei R01" w:date="2019-06-10T11:18:00Z"/>
        </w:rPr>
      </w:pPr>
      <w:ins w:id="392" w:author="Huawei R01" w:date="2019-06-10T11:18:00Z">
        <w:r>
          <w:t xml:space="preserve">          $ref: 'TS29571_CommonData.yaml#/components/schemas/Uri'</w:t>
        </w:r>
      </w:ins>
    </w:p>
    <w:p w:rsidR="00BC0F37" w:rsidRDefault="00BC0F37" w:rsidP="00BC0F37">
      <w:pPr>
        <w:pStyle w:val="PL"/>
        <w:rPr>
          <w:ins w:id="393" w:author="Huawei R01" w:date="2019-06-10T11:18:00Z"/>
        </w:rPr>
      </w:pPr>
      <w:ins w:id="394" w:author="Huawei R01" w:date="2019-06-10T11:18:00Z">
        <w:r>
          <w:t xml:space="preserve">        multipleUnitUsage:</w:t>
        </w:r>
      </w:ins>
    </w:p>
    <w:p w:rsidR="00BC0F37" w:rsidRDefault="00BC0F37" w:rsidP="00BC0F37">
      <w:pPr>
        <w:pStyle w:val="PL"/>
        <w:rPr>
          <w:ins w:id="395" w:author="Huawei R01" w:date="2019-06-10T11:18:00Z"/>
        </w:rPr>
      </w:pPr>
      <w:ins w:id="396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397" w:author="Huawei R01" w:date="2019-06-10T11:18:00Z"/>
        </w:rPr>
      </w:pPr>
      <w:ins w:id="398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399" w:author="Huawei R01" w:date="2019-06-10T11:18:00Z"/>
        </w:rPr>
      </w:pPr>
      <w:ins w:id="400" w:author="Huawei R01" w:date="2019-06-10T11:18:00Z">
        <w:r>
          <w:t xml:space="preserve">            $ref: '#/components/schemas/MultipleUnitUsage'</w:t>
        </w:r>
      </w:ins>
    </w:p>
    <w:p w:rsidR="00BC0F37" w:rsidRDefault="00BC0F37" w:rsidP="00BC0F37">
      <w:pPr>
        <w:pStyle w:val="PL"/>
        <w:rPr>
          <w:ins w:id="401" w:author="Huawei R01" w:date="2019-06-10T11:18:00Z"/>
        </w:rPr>
      </w:pPr>
      <w:ins w:id="402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403" w:author="Huawei R01" w:date="2019-06-10T11:18:00Z"/>
        </w:rPr>
      </w:pPr>
      <w:ins w:id="404" w:author="Huawei R01" w:date="2019-06-10T11:18:00Z">
        <w:r>
          <w:t xml:space="preserve">        triggers:</w:t>
        </w:r>
      </w:ins>
    </w:p>
    <w:p w:rsidR="00BC0F37" w:rsidRDefault="00BC0F37" w:rsidP="00BC0F37">
      <w:pPr>
        <w:pStyle w:val="PL"/>
        <w:rPr>
          <w:ins w:id="405" w:author="Huawei R01" w:date="2019-06-10T11:18:00Z"/>
        </w:rPr>
      </w:pPr>
      <w:ins w:id="406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407" w:author="Huawei R01" w:date="2019-06-10T11:18:00Z"/>
        </w:rPr>
      </w:pPr>
      <w:ins w:id="408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409" w:author="Huawei R01" w:date="2019-06-10T11:18:00Z"/>
        </w:rPr>
      </w:pPr>
      <w:ins w:id="410" w:author="Huawei R01" w:date="2019-06-10T11:18:00Z">
        <w:r>
          <w:t xml:space="preserve">            $ref: '#/components/schemas/Trigger'</w:t>
        </w:r>
      </w:ins>
    </w:p>
    <w:p w:rsidR="00BC0F37" w:rsidRDefault="00BC0F37" w:rsidP="00BC0F37">
      <w:pPr>
        <w:pStyle w:val="PL"/>
        <w:rPr>
          <w:ins w:id="411" w:author="Huawei R01" w:date="2019-06-10T11:18:00Z"/>
        </w:rPr>
      </w:pPr>
      <w:ins w:id="412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413" w:author="Huawei R01" w:date="2019-06-10T11:18:00Z"/>
        </w:rPr>
      </w:pPr>
      <w:ins w:id="414" w:author="Huawei R01" w:date="2019-06-10T11:18:00Z">
        <w:r>
          <w:t xml:space="preserve">        pDUSessionChargingInformation:</w:t>
        </w:r>
      </w:ins>
    </w:p>
    <w:p w:rsidR="00BC0F37" w:rsidRDefault="00BC0F37" w:rsidP="00BC0F37">
      <w:pPr>
        <w:pStyle w:val="PL"/>
        <w:rPr>
          <w:ins w:id="415" w:author="Huawei R01" w:date="2019-06-10T11:18:00Z"/>
        </w:rPr>
      </w:pPr>
      <w:ins w:id="416" w:author="Huawei R01" w:date="2019-06-10T11:18:00Z">
        <w:r>
          <w:t xml:space="preserve">          $ref: '#/components/schemas/PDUSessionChargingInformation'</w:t>
        </w:r>
      </w:ins>
    </w:p>
    <w:p w:rsidR="00BC0F37" w:rsidRDefault="00BC0F37" w:rsidP="00BC0F37">
      <w:pPr>
        <w:pStyle w:val="PL"/>
        <w:rPr>
          <w:ins w:id="417" w:author="Huawei R01" w:date="2019-06-10T11:18:00Z"/>
        </w:rPr>
      </w:pPr>
      <w:ins w:id="418" w:author="Huawei R01" w:date="2019-06-10T11:18:00Z">
        <w:r>
          <w:t xml:space="preserve">        roamingQBCInformation:</w:t>
        </w:r>
      </w:ins>
    </w:p>
    <w:p w:rsidR="00BC0F37" w:rsidRDefault="00BC0F37" w:rsidP="00BC0F37">
      <w:pPr>
        <w:pStyle w:val="PL"/>
        <w:rPr>
          <w:ins w:id="419" w:author="Huawei R01" w:date="2019-06-10T11:18:00Z"/>
        </w:rPr>
      </w:pPr>
      <w:ins w:id="420" w:author="Huawei R01" w:date="2019-06-10T11:18:00Z">
        <w:r>
          <w:t xml:space="preserve">          $ref: '#/components/schemas/RoamingQBCInformation'</w:t>
        </w:r>
      </w:ins>
    </w:p>
    <w:p w:rsidR="00BC0F37" w:rsidRDefault="00BC0F37" w:rsidP="00BC0F37">
      <w:pPr>
        <w:pStyle w:val="PL"/>
        <w:rPr>
          <w:ins w:id="421" w:author="Huawei R01" w:date="2019-06-10T11:18:00Z"/>
        </w:rPr>
      </w:pPr>
      <w:ins w:id="422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423" w:author="Huawei R01" w:date="2019-06-10T11:18:00Z"/>
        </w:rPr>
      </w:pPr>
      <w:ins w:id="424" w:author="Huawei R01" w:date="2019-06-10T11:18:00Z">
        <w:r>
          <w:t xml:space="preserve">        - nfIdentification</w:t>
        </w:r>
      </w:ins>
    </w:p>
    <w:p w:rsidR="00BC0F37" w:rsidRDefault="00BC0F37" w:rsidP="00BC0F37">
      <w:pPr>
        <w:pStyle w:val="PL"/>
        <w:rPr>
          <w:ins w:id="425" w:author="Huawei R01" w:date="2019-06-10T11:18:00Z"/>
        </w:rPr>
      </w:pPr>
      <w:ins w:id="426" w:author="Huawei R01" w:date="2019-06-10T11:18:00Z">
        <w:r>
          <w:t xml:space="preserve">        - invocationTimeStamp</w:t>
        </w:r>
      </w:ins>
    </w:p>
    <w:p w:rsidR="00BC0F37" w:rsidRDefault="00BC0F37" w:rsidP="00BC0F37">
      <w:pPr>
        <w:pStyle w:val="PL"/>
        <w:rPr>
          <w:ins w:id="427" w:author="Huawei R01" w:date="2019-06-10T11:18:00Z"/>
        </w:rPr>
      </w:pPr>
      <w:ins w:id="428" w:author="Huawei R01" w:date="2019-06-10T11:18:00Z">
        <w:r>
          <w:t xml:space="preserve">        - invocationSequenceNumber</w:t>
        </w:r>
      </w:ins>
    </w:p>
    <w:p w:rsidR="00BC0F37" w:rsidRDefault="00BC0F37" w:rsidP="00BC0F37">
      <w:pPr>
        <w:pStyle w:val="PL"/>
        <w:rPr>
          <w:ins w:id="429" w:author="Huawei R01" w:date="2019-06-10T11:18:00Z"/>
        </w:rPr>
      </w:pPr>
      <w:ins w:id="430" w:author="Huawei R01" w:date="2019-06-10T11:18:00Z">
        <w:r>
          <w:t xml:space="preserve">    ChargingDataResponse:</w:t>
        </w:r>
      </w:ins>
    </w:p>
    <w:p w:rsidR="00BC0F37" w:rsidRDefault="00BC0F37" w:rsidP="00BC0F37">
      <w:pPr>
        <w:pStyle w:val="PL"/>
        <w:rPr>
          <w:ins w:id="431" w:author="Huawei R01" w:date="2019-06-10T11:18:00Z"/>
        </w:rPr>
      </w:pPr>
      <w:ins w:id="432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433" w:author="Huawei R01" w:date="2019-06-10T11:18:00Z"/>
        </w:rPr>
      </w:pPr>
      <w:ins w:id="434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435" w:author="Huawei R01" w:date="2019-06-10T11:18:00Z"/>
        </w:rPr>
      </w:pPr>
      <w:ins w:id="436" w:author="Huawei R01" w:date="2019-06-10T11:18:00Z">
        <w:r>
          <w:t xml:space="preserve">        invocationTimeStamp:</w:t>
        </w:r>
      </w:ins>
    </w:p>
    <w:p w:rsidR="00BC0F37" w:rsidRDefault="00BC0F37" w:rsidP="00BC0F37">
      <w:pPr>
        <w:pStyle w:val="PL"/>
        <w:rPr>
          <w:ins w:id="437" w:author="Huawei R01" w:date="2019-06-10T11:18:00Z"/>
        </w:rPr>
      </w:pPr>
      <w:ins w:id="438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439" w:author="Huawei R01" w:date="2019-06-10T11:18:00Z"/>
        </w:rPr>
      </w:pPr>
      <w:ins w:id="440" w:author="Huawei R01" w:date="2019-06-10T11:18:00Z">
        <w:r>
          <w:t xml:space="preserve">        invocationSequenceNumber:</w:t>
        </w:r>
      </w:ins>
    </w:p>
    <w:p w:rsidR="00BC0F37" w:rsidRDefault="00BC0F37" w:rsidP="00BC0F37">
      <w:pPr>
        <w:pStyle w:val="PL"/>
        <w:rPr>
          <w:ins w:id="441" w:author="Huawei R01" w:date="2019-06-10T11:18:00Z"/>
        </w:rPr>
      </w:pPr>
      <w:ins w:id="442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443" w:author="Huawei R01" w:date="2019-06-10T11:18:00Z"/>
        </w:rPr>
      </w:pPr>
      <w:ins w:id="444" w:author="Huawei R01" w:date="2019-06-10T11:18:00Z">
        <w:r>
          <w:t xml:space="preserve">        invocationResult:</w:t>
        </w:r>
      </w:ins>
    </w:p>
    <w:p w:rsidR="00BC0F37" w:rsidRDefault="00BC0F37" w:rsidP="00BC0F37">
      <w:pPr>
        <w:pStyle w:val="PL"/>
        <w:rPr>
          <w:ins w:id="445" w:author="Huawei R01" w:date="2019-06-10T11:18:00Z"/>
        </w:rPr>
      </w:pPr>
      <w:ins w:id="446" w:author="Huawei R01" w:date="2019-06-10T11:18:00Z">
        <w:r>
          <w:t xml:space="preserve">          $ref: '#/components/schemas/InvocationResult'</w:t>
        </w:r>
      </w:ins>
    </w:p>
    <w:p w:rsidR="00BC0F37" w:rsidRDefault="00BC0F37" w:rsidP="00BC0F37">
      <w:pPr>
        <w:pStyle w:val="PL"/>
        <w:rPr>
          <w:ins w:id="447" w:author="Huawei R01" w:date="2019-06-10T11:18:00Z"/>
        </w:rPr>
      </w:pPr>
      <w:ins w:id="448" w:author="Huawei R01" w:date="2019-06-10T11:18:00Z">
        <w:r>
          <w:t xml:space="preserve">        sessionFailover:</w:t>
        </w:r>
      </w:ins>
    </w:p>
    <w:p w:rsidR="00BC0F37" w:rsidRDefault="00BC0F37" w:rsidP="00BC0F37">
      <w:pPr>
        <w:pStyle w:val="PL"/>
        <w:rPr>
          <w:ins w:id="449" w:author="Huawei R01" w:date="2019-06-10T11:18:00Z"/>
        </w:rPr>
      </w:pPr>
      <w:ins w:id="450" w:author="Huawei R01" w:date="2019-06-10T11:18:00Z">
        <w:r>
          <w:t xml:space="preserve">          $ref: '#/components/schemas/SessionFailover'</w:t>
        </w:r>
      </w:ins>
    </w:p>
    <w:p w:rsidR="00BC0F37" w:rsidRDefault="00BC0F37" w:rsidP="00BC0F37">
      <w:pPr>
        <w:pStyle w:val="PL"/>
        <w:rPr>
          <w:ins w:id="451" w:author="Huawei R01" w:date="2019-06-10T11:18:00Z"/>
        </w:rPr>
      </w:pPr>
      <w:ins w:id="452" w:author="Huawei R01" w:date="2019-06-10T11:18:00Z">
        <w:r>
          <w:t xml:space="preserve">        triggers:</w:t>
        </w:r>
      </w:ins>
    </w:p>
    <w:p w:rsidR="00BC0F37" w:rsidRDefault="00BC0F37" w:rsidP="00BC0F37">
      <w:pPr>
        <w:pStyle w:val="PL"/>
        <w:rPr>
          <w:ins w:id="453" w:author="Huawei R01" w:date="2019-06-10T11:18:00Z"/>
        </w:rPr>
      </w:pPr>
      <w:ins w:id="454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455" w:author="Huawei R01" w:date="2019-06-10T11:18:00Z"/>
        </w:rPr>
      </w:pPr>
      <w:ins w:id="456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457" w:author="Huawei R01" w:date="2019-06-10T11:18:00Z"/>
        </w:rPr>
      </w:pPr>
      <w:ins w:id="458" w:author="Huawei R01" w:date="2019-06-10T11:18:00Z">
        <w:r>
          <w:t xml:space="preserve">            $ref: '#/components/schemas/Trigger'</w:t>
        </w:r>
      </w:ins>
    </w:p>
    <w:p w:rsidR="00BC0F37" w:rsidRDefault="00BC0F37" w:rsidP="00BC0F37">
      <w:pPr>
        <w:pStyle w:val="PL"/>
        <w:rPr>
          <w:ins w:id="459" w:author="Huawei R01" w:date="2019-06-10T11:18:00Z"/>
        </w:rPr>
      </w:pPr>
      <w:ins w:id="460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461" w:author="Huawei R01" w:date="2019-06-10T11:18:00Z"/>
        </w:rPr>
      </w:pPr>
      <w:ins w:id="462" w:author="Huawei R01" w:date="2019-06-10T11:18:00Z">
        <w:r>
          <w:t xml:space="preserve">        pDUSessionChargingInformation:</w:t>
        </w:r>
      </w:ins>
    </w:p>
    <w:p w:rsidR="00BC0F37" w:rsidRDefault="00BC0F37" w:rsidP="00BC0F37">
      <w:pPr>
        <w:pStyle w:val="PL"/>
        <w:rPr>
          <w:ins w:id="463" w:author="Huawei R01" w:date="2019-06-10T11:18:00Z"/>
        </w:rPr>
      </w:pPr>
      <w:ins w:id="464" w:author="Huawei R01" w:date="2019-06-10T11:18:00Z">
        <w:r>
          <w:t xml:space="preserve">          $ref: '#/components/schemas/PDUSessionChargingInformation'</w:t>
        </w:r>
      </w:ins>
    </w:p>
    <w:p w:rsidR="00BC0F37" w:rsidRDefault="00BC0F37" w:rsidP="00BC0F37">
      <w:pPr>
        <w:pStyle w:val="PL"/>
        <w:rPr>
          <w:ins w:id="465" w:author="Huawei R01" w:date="2019-06-10T11:18:00Z"/>
        </w:rPr>
      </w:pPr>
      <w:ins w:id="466" w:author="Huawei R01" w:date="2019-06-10T11:18:00Z">
        <w:r>
          <w:t xml:space="preserve">        roamingQBCInformation:</w:t>
        </w:r>
      </w:ins>
    </w:p>
    <w:p w:rsidR="00BC0F37" w:rsidRDefault="00BC0F37" w:rsidP="00BC0F37">
      <w:pPr>
        <w:pStyle w:val="PL"/>
        <w:rPr>
          <w:ins w:id="467" w:author="Huawei R01" w:date="2019-06-10T11:18:00Z"/>
        </w:rPr>
      </w:pPr>
      <w:ins w:id="468" w:author="Huawei R01" w:date="2019-06-10T11:18:00Z">
        <w:r>
          <w:t xml:space="preserve">          $ref: '#/components/schemas/RoamingQBCInformation'</w:t>
        </w:r>
      </w:ins>
    </w:p>
    <w:p w:rsidR="00BC0F37" w:rsidRDefault="00BC0F37" w:rsidP="00BC0F37">
      <w:pPr>
        <w:pStyle w:val="PL"/>
        <w:rPr>
          <w:ins w:id="469" w:author="Huawei R01" w:date="2019-06-10T11:18:00Z"/>
        </w:rPr>
      </w:pPr>
      <w:ins w:id="470" w:author="Huawei R01" w:date="2019-06-10T11:18:00Z">
        <w:r>
          <w:lastRenderedPageBreak/>
          <w:t xml:space="preserve">      required:</w:t>
        </w:r>
      </w:ins>
    </w:p>
    <w:p w:rsidR="00BC0F37" w:rsidRDefault="00BC0F37" w:rsidP="00BC0F37">
      <w:pPr>
        <w:pStyle w:val="PL"/>
        <w:rPr>
          <w:ins w:id="471" w:author="Huawei R01" w:date="2019-06-10T11:18:00Z"/>
        </w:rPr>
      </w:pPr>
      <w:ins w:id="472" w:author="Huawei R01" w:date="2019-06-10T11:18:00Z">
        <w:r>
          <w:t xml:space="preserve">        - invocationTimeStamp</w:t>
        </w:r>
      </w:ins>
    </w:p>
    <w:p w:rsidR="00BC0F37" w:rsidRDefault="00BC0F37" w:rsidP="00BC0F37">
      <w:pPr>
        <w:pStyle w:val="PL"/>
        <w:rPr>
          <w:ins w:id="473" w:author="Huawei R01" w:date="2019-06-10T11:18:00Z"/>
        </w:rPr>
      </w:pPr>
      <w:ins w:id="474" w:author="Huawei R01" w:date="2019-06-10T11:18:00Z">
        <w:r>
          <w:t xml:space="preserve">        - invocationSequenceNumber</w:t>
        </w:r>
      </w:ins>
    </w:p>
    <w:p w:rsidR="00BC0F37" w:rsidRDefault="00BC0F37" w:rsidP="00BC0F37">
      <w:pPr>
        <w:pStyle w:val="PL"/>
        <w:rPr>
          <w:ins w:id="475" w:author="Huawei R01" w:date="2019-06-10T11:18:00Z"/>
        </w:rPr>
      </w:pPr>
      <w:ins w:id="476" w:author="Huawei R01" w:date="2019-06-10T11:18:00Z">
        <w:r>
          <w:t xml:space="preserve">    NFIdentification:</w:t>
        </w:r>
      </w:ins>
    </w:p>
    <w:p w:rsidR="00BC0F37" w:rsidRDefault="00BC0F37" w:rsidP="00BC0F37">
      <w:pPr>
        <w:pStyle w:val="PL"/>
        <w:rPr>
          <w:ins w:id="477" w:author="Huawei R01" w:date="2019-06-10T11:18:00Z"/>
        </w:rPr>
      </w:pPr>
      <w:ins w:id="478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479" w:author="Huawei R01" w:date="2019-06-10T11:18:00Z"/>
        </w:rPr>
      </w:pPr>
      <w:ins w:id="480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481" w:author="Huawei R01" w:date="2019-06-10T11:18:00Z"/>
        </w:rPr>
      </w:pPr>
      <w:ins w:id="482" w:author="Huawei R01" w:date="2019-06-10T11:18:00Z">
        <w:r>
          <w:t xml:space="preserve">        nFName:</w:t>
        </w:r>
      </w:ins>
    </w:p>
    <w:p w:rsidR="00BC0F37" w:rsidRDefault="00BC0F37" w:rsidP="00BC0F37">
      <w:pPr>
        <w:pStyle w:val="PL"/>
        <w:rPr>
          <w:ins w:id="483" w:author="Huawei R01" w:date="2019-06-10T11:18:00Z"/>
        </w:rPr>
      </w:pPr>
      <w:ins w:id="484" w:author="Huawei R01" w:date="2019-06-10T11:18:00Z">
        <w:r>
          <w:t xml:space="preserve">          $ref: 'TS29571_CommonData.yaml#/components/schemas/NfInstanceId'</w:t>
        </w:r>
      </w:ins>
    </w:p>
    <w:p w:rsidR="00BC0F37" w:rsidRDefault="00BC0F37" w:rsidP="00BC0F37">
      <w:pPr>
        <w:pStyle w:val="PL"/>
        <w:rPr>
          <w:ins w:id="485" w:author="Huawei R01" w:date="2019-06-10T11:18:00Z"/>
        </w:rPr>
      </w:pPr>
      <w:ins w:id="486" w:author="Huawei R01" w:date="2019-06-10T11:18:00Z">
        <w:r>
          <w:t xml:space="preserve">        nFIPv4Address:</w:t>
        </w:r>
      </w:ins>
    </w:p>
    <w:p w:rsidR="00BC0F37" w:rsidRDefault="00BC0F37" w:rsidP="00BC0F37">
      <w:pPr>
        <w:pStyle w:val="PL"/>
        <w:rPr>
          <w:ins w:id="487" w:author="Huawei R01" w:date="2019-06-10T11:18:00Z"/>
        </w:rPr>
      </w:pPr>
      <w:ins w:id="488" w:author="Huawei R01" w:date="2019-06-10T11:18:00Z">
        <w:r>
          <w:t xml:space="preserve">          $ref: 'TS29571_CommonData.yaml#/components/schemas/Ipv4Addr'</w:t>
        </w:r>
      </w:ins>
    </w:p>
    <w:p w:rsidR="00BC0F37" w:rsidRDefault="00BC0F37" w:rsidP="00BC0F37">
      <w:pPr>
        <w:pStyle w:val="PL"/>
        <w:rPr>
          <w:ins w:id="489" w:author="Huawei R01" w:date="2019-06-10T11:18:00Z"/>
        </w:rPr>
      </w:pPr>
      <w:ins w:id="490" w:author="Huawei R01" w:date="2019-06-10T11:18:00Z">
        <w:r>
          <w:t xml:space="preserve">        nFIPv6Address:</w:t>
        </w:r>
      </w:ins>
    </w:p>
    <w:p w:rsidR="00BC0F37" w:rsidRDefault="00BC0F37" w:rsidP="00BC0F37">
      <w:pPr>
        <w:pStyle w:val="PL"/>
        <w:rPr>
          <w:ins w:id="491" w:author="Huawei R01" w:date="2019-06-10T11:18:00Z"/>
        </w:rPr>
      </w:pPr>
      <w:ins w:id="492" w:author="Huawei R01" w:date="2019-06-10T11:18:00Z">
        <w:r>
          <w:t xml:space="preserve">          $ref: 'TS29571_CommonData.yaml#/components/schemas/Ipv6Addr'</w:t>
        </w:r>
      </w:ins>
    </w:p>
    <w:p w:rsidR="00BC0F37" w:rsidRDefault="00BC0F37" w:rsidP="00BC0F37">
      <w:pPr>
        <w:pStyle w:val="PL"/>
        <w:rPr>
          <w:ins w:id="493" w:author="Huawei R01" w:date="2019-06-10T11:18:00Z"/>
        </w:rPr>
      </w:pPr>
      <w:ins w:id="494" w:author="Huawei R01" w:date="2019-06-10T11:18:00Z">
        <w:r>
          <w:t xml:space="preserve">        nFPLMNID:</w:t>
        </w:r>
      </w:ins>
    </w:p>
    <w:p w:rsidR="00BC0F37" w:rsidRDefault="00BC0F37" w:rsidP="00BC0F37">
      <w:pPr>
        <w:pStyle w:val="PL"/>
        <w:rPr>
          <w:ins w:id="495" w:author="Huawei R01" w:date="2019-06-10T11:18:00Z"/>
        </w:rPr>
      </w:pPr>
      <w:ins w:id="496" w:author="Huawei R01" w:date="2019-06-10T11:18:00Z">
        <w:r>
          <w:t xml:space="preserve">          $ref: 'TS29571_CommonData.yaml#/components/schemas/PlmnId'</w:t>
        </w:r>
      </w:ins>
    </w:p>
    <w:p w:rsidR="00BC0F37" w:rsidRDefault="00BC0F37" w:rsidP="00BC0F37">
      <w:pPr>
        <w:pStyle w:val="PL"/>
        <w:rPr>
          <w:ins w:id="497" w:author="Huawei R01" w:date="2019-06-10T11:18:00Z"/>
        </w:rPr>
      </w:pPr>
      <w:ins w:id="498" w:author="Huawei R01" w:date="2019-06-10T11:18:00Z">
        <w:r>
          <w:t xml:space="preserve">        nodeFunctionality:</w:t>
        </w:r>
      </w:ins>
    </w:p>
    <w:p w:rsidR="00BC0F37" w:rsidRDefault="00BC0F37" w:rsidP="00BC0F37">
      <w:pPr>
        <w:pStyle w:val="PL"/>
        <w:rPr>
          <w:ins w:id="499" w:author="Huawei R01" w:date="2019-06-10T11:18:00Z"/>
        </w:rPr>
      </w:pPr>
      <w:ins w:id="500" w:author="Huawei R01" w:date="2019-06-10T11:18:00Z">
        <w:r>
          <w:t xml:space="preserve">          $ref: '#/components/schemas/NodeFunctionality'</w:t>
        </w:r>
      </w:ins>
    </w:p>
    <w:p w:rsidR="00BC0F37" w:rsidRDefault="00BC0F37" w:rsidP="00BC0F37">
      <w:pPr>
        <w:pStyle w:val="PL"/>
        <w:rPr>
          <w:ins w:id="501" w:author="Huawei R01" w:date="2019-06-10T11:18:00Z"/>
        </w:rPr>
      </w:pPr>
      <w:ins w:id="502" w:author="Huawei R01" w:date="2019-06-10T11:18:00Z">
        <w:r>
          <w:t xml:space="preserve">        nFFqdn:</w:t>
        </w:r>
      </w:ins>
    </w:p>
    <w:p w:rsidR="00BC0F37" w:rsidRDefault="00BC0F37" w:rsidP="00BC0F37">
      <w:pPr>
        <w:pStyle w:val="PL"/>
        <w:rPr>
          <w:ins w:id="503" w:author="Huawei R01" w:date="2019-06-10T11:18:00Z"/>
        </w:rPr>
      </w:pPr>
      <w:ins w:id="504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505" w:author="Huawei R01" w:date="2019-06-10T11:18:00Z"/>
        </w:rPr>
      </w:pPr>
      <w:ins w:id="506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507" w:author="Huawei R01" w:date="2019-06-10T11:18:00Z"/>
        </w:rPr>
      </w:pPr>
      <w:ins w:id="508" w:author="Huawei R01" w:date="2019-06-10T11:18:00Z">
        <w:r>
          <w:t xml:space="preserve">        - nodeFunctionality</w:t>
        </w:r>
      </w:ins>
    </w:p>
    <w:p w:rsidR="00BC0F37" w:rsidRDefault="00BC0F37" w:rsidP="00BC0F37">
      <w:pPr>
        <w:pStyle w:val="PL"/>
        <w:rPr>
          <w:ins w:id="509" w:author="Huawei R01" w:date="2019-06-10T11:18:00Z"/>
        </w:rPr>
      </w:pPr>
      <w:ins w:id="510" w:author="Huawei R01" w:date="2019-06-10T11:18:00Z">
        <w:r>
          <w:t xml:space="preserve">    MultipleUnitUsage:</w:t>
        </w:r>
      </w:ins>
    </w:p>
    <w:p w:rsidR="00BC0F37" w:rsidRDefault="00BC0F37" w:rsidP="00BC0F37">
      <w:pPr>
        <w:pStyle w:val="PL"/>
        <w:rPr>
          <w:ins w:id="511" w:author="Huawei R01" w:date="2019-06-10T11:18:00Z"/>
        </w:rPr>
      </w:pPr>
      <w:ins w:id="512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513" w:author="Huawei R01" w:date="2019-06-10T11:18:00Z"/>
        </w:rPr>
      </w:pPr>
      <w:ins w:id="514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515" w:author="Huawei R01" w:date="2019-06-10T11:18:00Z"/>
        </w:rPr>
      </w:pPr>
      <w:ins w:id="516" w:author="Huawei R01" w:date="2019-06-10T11:18:00Z">
        <w:r>
          <w:t xml:space="preserve">        ratingGroup:</w:t>
        </w:r>
      </w:ins>
    </w:p>
    <w:p w:rsidR="00BC0F37" w:rsidRDefault="00BC0F37" w:rsidP="00BC0F37">
      <w:pPr>
        <w:pStyle w:val="PL"/>
        <w:rPr>
          <w:ins w:id="517" w:author="Huawei R01" w:date="2019-06-10T11:18:00Z"/>
        </w:rPr>
      </w:pPr>
      <w:ins w:id="518" w:author="Huawei R01" w:date="2019-06-10T11:18:00Z">
        <w:r>
          <w:t xml:space="preserve">          $ref: 'TS29571_CommonData.yaml#/components/schemas/RatingGroup'</w:t>
        </w:r>
      </w:ins>
    </w:p>
    <w:p w:rsidR="00BC0F37" w:rsidRDefault="00BC0F37" w:rsidP="00BC0F37">
      <w:pPr>
        <w:pStyle w:val="PL"/>
        <w:rPr>
          <w:ins w:id="519" w:author="Huawei R01" w:date="2019-06-10T11:18:00Z"/>
        </w:rPr>
      </w:pPr>
      <w:ins w:id="520" w:author="Huawei R01" w:date="2019-06-10T11:18:00Z">
        <w:r>
          <w:t xml:space="preserve">        UsedUnitContainer:</w:t>
        </w:r>
      </w:ins>
    </w:p>
    <w:p w:rsidR="00BC0F37" w:rsidRDefault="00BC0F37" w:rsidP="00BC0F37">
      <w:pPr>
        <w:pStyle w:val="PL"/>
        <w:rPr>
          <w:ins w:id="521" w:author="Huawei R01" w:date="2019-06-10T11:18:00Z"/>
        </w:rPr>
      </w:pPr>
      <w:ins w:id="522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523" w:author="Huawei R01" w:date="2019-06-10T11:18:00Z"/>
        </w:rPr>
      </w:pPr>
      <w:ins w:id="524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525" w:author="Huawei R01" w:date="2019-06-10T11:18:00Z"/>
        </w:rPr>
      </w:pPr>
      <w:ins w:id="526" w:author="Huawei R01" w:date="2019-06-10T11:18:00Z">
        <w:r>
          <w:t xml:space="preserve">            $ref: '#/components/schemas/UsedUnitContainer'</w:t>
        </w:r>
      </w:ins>
    </w:p>
    <w:p w:rsidR="00BC0F37" w:rsidRDefault="00BC0F37" w:rsidP="00BC0F37">
      <w:pPr>
        <w:pStyle w:val="PL"/>
        <w:rPr>
          <w:ins w:id="527" w:author="Huawei R01" w:date="2019-06-10T11:18:00Z"/>
        </w:rPr>
      </w:pPr>
      <w:ins w:id="528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529" w:author="Huawei R01" w:date="2019-06-10T11:18:00Z"/>
        </w:rPr>
      </w:pPr>
      <w:ins w:id="530" w:author="Huawei R01" w:date="2019-06-10T11:18:00Z">
        <w:r>
          <w:t xml:space="preserve">        uPFID:</w:t>
        </w:r>
      </w:ins>
    </w:p>
    <w:p w:rsidR="00BC0F37" w:rsidRDefault="00BC0F37" w:rsidP="00BC0F37">
      <w:pPr>
        <w:pStyle w:val="PL"/>
        <w:rPr>
          <w:ins w:id="531" w:author="Huawei R01" w:date="2019-06-10T11:18:00Z"/>
        </w:rPr>
      </w:pPr>
      <w:ins w:id="532" w:author="Huawei R01" w:date="2019-06-10T11:18:00Z">
        <w:r>
          <w:t xml:space="preserve">          $ref: 'TS29571_CommonData.yaml#/components/schemas/NfInstanceId'</w:t>
        </w:r>
      </w:ins>
    </w:p>
    <w:p w:rsidR="00BC0F37" w:rsidRDefault="00BC0F37" w:rsidP="00BC0F37">
      <w:pPr>
        <w:pStyle w:val="PL"/>
        <w:rPr>
          <w:ins w:id="533" w:author="Huawei R01" w:date="2019-06-10T11:18:00Z"/>
        </w:rPr>
      </w:pPr>
      <w:ins w:id="534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535" w:author="Huawei R01" w:date="2019-06-10T11:18:00Z"/>
        </w:rPr>
      </w:pPr>
      <w:ins w:id="536" w:author="Huawei R01" w:date="2019-06-10T11:18:00Z">
        <w:r>
          <w:t xml:space="preserve">        - ratingGroup</w:t>
        </w:r>
      </w:ins>
    </w:p>
    <w:p w:rsidR="00BC0F37" w:rsidRDefault="00BC0F37" w:rsidP="00BC0F37">
      <w:pPr>
        <w:pStyle w:val="PL"/>
        <w:rPr>
          <w:ins w:id="537" w:author="Huawei R01" w:date="2019-06-10T11:18:00Z"/>
        </w:rPr>
      </w:pPr>
      <w:ins w:id="538" w:author="Huawei R01" w:date="2019-06-10T11:18:00Z">
        <w:r>
          <w:t xml:space="preserve">    InvocationResult:</w:t>
        </w:r>
      </w:ins>
    </w:p>
    <w:p w:rsidR="00BC0F37" w:rsidRDefault="00BC0F37" w:rsidP="00BC0F37">
      <w:pPr>
        <w:pStyle w:val="PL"/>
        <w:rPr>
          <w:ins w:id="539" w:author="Huawei R01" w:date="2019-06-10T11:18:00Z"/>
        </w:rPr>
      </w:pPr>
      <w:ins w:id="540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541" w:author="Huawei R01" w:date="2019-06-10T11:18:00Z"/>
        </w:rPr>
      </w:pPr>
      <w:ins w:id="542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543" w:author="Huawei R01" w:date="2019-06-10T11:18:00Z"/>
        </w:rPr>
      </w:pPr>
      <w:ins w:id="544" w:author="Huawei R01" w:date="2019-06-10T11:18:00Z">
        <w:r>
          <w:t xml:space="preserve">        error:</w:t>
        </w:r>
      </w:ins>
    </w:p>
    <w:p w:rsidR="00BC0F37" w:rsidRDefault="00BC0F37" w:rsidP="00BC0F37">
      <w:pPr>
        <w:pStyle w:val="PL"/>
        <w:rPr>
          <w:ins w:id="545" w:author="Huawei R01" w:date="2019-06-10T11:18:00Z"/>
        </w:rPr>
      </w:pPr>
      <w:ins w:id="546" w:author="Huawei R01" w:date="2019-06-10T11:18:00Z">
        <w:r>
          <w:t xml:space="preserve">          $ref: 'TS29571_CommonData.yaml#/components/schemas/ProblemDetails'</w:t>
        </w:r>
      </w:ins>
    </w:p>
    <w:p w:rsidR="00BC0F37" w:rsidRDefault="00BC0F37" w:rsidP="00BC0F37">
      <w:pPr>
        <w:pStyle w:val="PL"/>
        <w:rPr>
          <w:ins w:id="547" w:author="Huawei R01" w:date="2019-06-10T11:18:00Z"/>
        </w:rPr>
      </w:pPr>
      <w:ins w:id="548" w:author="Huawei R01" w:date="2019-06-10T11:18:00Z">
        <w:r>
          <w:t xml:space="preserve">        failureHandling:</w:t>
        </w:r>
      </w:ins>
    </w:p>
    <w:p w:rsidR="00BC0F37" w:rsidRDefault="00BC0F37" w:rsidP="00BC0F37">
      <w:pPr>
        <w:pStyle w:val="PL"/>
        <w:rPr>
          <w:ins w:id="549" w:author="Huawei R01" w:date="2019-06-10T11:18:00Z"/>
        </w:rPr>
      </w:pPr>
      <w:ins w:id="550" w:author="Huawei R01" w:date="2019-06-10T11:18:00Z">
        <w:r>
          <w:t xml:space="preserve">          $ref: '#/components/schemas/FailureHandling'</w:t>
        </w:r>
      </w:ins>
    </w:p>
    <w:p w:rsidR="00BC0F37" w:rsidRDefault="00BC0F37" w:rsidP="00BC0F37">
      <w:pPr>
        <w:pStyle w:val="PL"/>
        <w:rPr>
          <w:ins w:id="551" w:author="Huawei R01" w:date="2019-06-10T11:18:00Z"/>
        </w:rPr>
      </w:pPr>
      <w:ins w:id="552" w:author="Huawei R01" w:date="2019-06-10T11:18:00Z">
        <w:r>
          <w:t xml:space="preserve">    Trigger:</w:t>
        </w:r>
      </w:ins>
    </w:p>
    <w:p w:rsidR="00BC0F37" w:rsidRDefault="00BC0F37" w:rsidP="00BC0F37">
      <w:pPr>
        <w:pStyle w:val="PL"/>
        <w:rPr>
          <w:ins w:id="553" w:author="Huawei R01" w:date="2019-06-10T11:18:00Z"/>
        </w:rPr>
      </w:pPr>
      <w:ins w:id="554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555" w:author="Huawei R01" w:date="2019-06-10T11:18:00Z"/>
        </w:rPr>
      </w:pPr>
      <w:ins w:id="556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557" w:author="Huawei R01" w:date="2019-06-10T11:18:00Z"/>
        </w:rPr>
      </w:pPr>
      <w:ins w:id="558" w:author="Huawei R01" w:date="2019-06-10T11:18:00Z">
        <w:r>
          <w:t xml:space="preserve">        triggerType:</w:t>
        </w:r>
      </w:ins>
    </w:p>
    <w:p w:rsidR="00BC0F37" w:rsidRDefault="00BC0F37" w:rsidP="00BC0F37">
      <w:pPr>
        <w:pStyle w:val="PL"/>
        <w:rPr>
          <w:ins w:id="559" w:author="Huawei R01" w:date="2019-06-10T11:18:00Z"/>
        </w:rPr>
      </w:pPr>
      <w:ins w:id="560" w:author="Huawei R01" w:date="2019-06-10T11:18:00Z">
        <w:r>
          <w:t xml:space="preserve">          $ref: '#/components/schemas/TriggerType'</w:t>
        </w:r>
      </w:ins>
    </w:p>
    <w:p w:rsidR="00BC0F37" w:rsidRDefault="00BC0F37" w:rsidP="00BC0F37">
      <w:pPr>
        <w:pStyle w:val="PL"/>
        <w:rPr>
          <w:ins w:id="561" w:author="Huawei R01" w:date="2019-06-10T11:18:00Z"/>
        </w:rPr>
      </w:pPr>
      <w:ins w:id="562" w:author="Huawei R01" w:date="2019-06-10T11:18:00Z">
        <w:r>
          <w:t xml:space="preserve">        triggerCategory:</w:t>
        </w:r>
      </w:ins>
    </w:p>
    <w:p w:rsidR="00BC0F37" w:rsidRDefault="00BC0F37" w:rsidP="00BC0F37">
      <w:pPr>
        <w:pStyle w:val="PL"/>
        <w:rPr>
          <w:ins w:id="563" w:author="Huawei R01" w:date="2019-06-10T11:18:00Z"/>
        </w:rPr>
      </w:pPr>
      <w:ins w:id="564" w:author="Huawei R01" w:date="2019-06-10T11:18:00Z">
        <w:r>
          <w:t xml:space="preserve">          $ref: '#/components/schemas/TriggerCategory'</w:t>
        </w:r>
      </w:ins>
    </w:p>
    <w:p w:rsidR="00BC0F37" w:rsidRDefault="00BC0F37" w:rsidP="00BC0F37">
      <w:pPr>
        <w:pStyle w:val="PL"/>
        <w:rPr>
          <w:ins w:id="565" w:author="Huawei R01" w:date="2019-06-10T11:18:00Z"/>
        </w:rPr>
      </w:pPr>
      <w:ins w:id="566" w:author="Huawei R01" w:date="2019-06-10T11:18:00Z">
        <w:r>
          <w:t xml:space="preserve">        timeLimit:</w:t>
        </w:r>
      </w:ins>
    </w:p>
    <w:p w:rsidR="00BC0F37" w:rsidRDefault="00BC0F37" w:rsidP="00BC0F37">
      <w:pPr>
        <w:pStyle w:val="PL"/>
        <w:rPr>
          <w:ins w:id="567" w:author="Huawei R01" w:date="2019-06-10T11:18:00Z"/>
        </w:rPr>
      </w:pPr>
      <w:ins w:id="568" w:author="Huawei R01" w:date="2019-06-10T11:18:00Z">
        <w:r>
          <w:t xml:space="preserve">          $ref: 'TS29571_CommonData.yaml#/components/schemas/DurationSec'</w:t>
        </w:r>
      </w:ins>
    </w:p>
    <w:p w:rsidR="00BC0F37" w:rsidRDefault="00BC0F37" w:rsidP="00BC0F37">
      <w:pPr>
        <w:pStyle w:val="PL"/>
        <w:rPr>
          <w:ins w:id="569" w:author="Huawei R01" w:date="2019-06-10T11:18:00Z"/>
        </w:rPr>
      </w:pPr>
      <w:ins w:id="570" w:author="Huawei R01" w:date="2019-06-10T11:18:00Z">
        <w:r>
          <w:t xml:space="preserve">        volumeLimit:</w:t>
        </w:r>
      </w:ins>
    </w:p>
    <w:p w:rsidR="00BC0F37" w:rsidRDefault="00BC0F37" w:rsidP="00BC0F37">
      <w:pPr>
        <w:pStyle w:val="PL"/>
        <w:rPr>
          <w:ins w:id="571" w:author="Huawei R01" w:date="2019-06-10T11:18:00Z"/>
        </w:rPr>
      </w:pPr>
      <w:ins w:id="572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573" w:author="Huawei R01" w:date="2019-06-10T11:18:00Z"/>
        </w:rPr>
      </w:pPr>
      <w:ins w:id="574" w:author="Huawei R01" w:date="2019-06-10T11:18:00Z">
        <w:r>
          <w:t xml:space="preserve">        volumeLimit64:</w:t>
        </w:r>
      </w:ins>
    </w:p>
    <w:p w:rsidR="00BC0F37" w:rsidRDefault="00BC0F37" w:rsidP="00BC0F37">
      <w:pPr>
        <w:pStyle w:val="PL"/>
        <w:rPr>
          <w:ins w:id="575" w:author="Huawei R01" w:date="2019-06-10T11:18:00Z"/>
        </w:rPr>
      </w:pPr>
      <w:ins w:id="576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577" w:author="Huawei R01" w:date="2019-06-10T11:18:00Z"/>
        </w:rPr>
      </w:pPr>
      <w:ins w:id="578" w:author="Huawei R01" w:date="2019-06-10T11:18:00Z">
        <w:r>
          <w:t xml:space="preserve">        maxNumberOfccc:</w:t>
        </w:r>
      </w:ins>
    </w:p>
    <w:p w:rsidR="00BC0F37" w:rsidRDefault="00BC0F37" w:rsidP="00BC0F37">
      <w:pPr>
        <w:pStyle w:val="PL"/>
        <w:rPr>
          <w:ins w:id="579" w:author="Huawei R01" w:date="2019-06-10T11:18:00Z"/>
        </w:rPr>
      </w:pPr>
      <w:ins w:id="580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581" w:author="Huawei R01" w:date="2019-06-10T11:18:00Z"/>
        </w:rPr>
      </w:pPr>
      <w:ins w:id="582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583" w:author="Huawei R01" w:date="2019-06-10T11:18:00Z"/>
        </w:rPr>
      </w:pPr>
      <w:ins w:id="584" w:author="Huawei R01" w:date="2019-06-10T11:18:00Z">
        <w:r>
          <w:t xml:space="preserve">        - triggerType</w:t>
        </w:r>
      </w:ins>
    </w:p>
    <w:p w:rsidR="00BC0F37" w:rsidRDefault="00BC0F37" w:rsidP="00BC0F37">
      <w:pPr>
        <w:pStyle w:val="PL"/>
        <w:rPr>
          <w:ins w:id="585" w:author="Huawei R01" w:date="2019-06-10T11:18:00Z"/>
        </w:rPr>
      </w:pPr>
      <w:ins w:id="586" w:author="Huawei R01" w:date="2019-06-10T11:18:00Z">
        <w:r>
          <w:t xml:space="preserve">        - triggerCategory</w:t>
        </w:r>
      </w:ins>
    </w:p>
    <w:p w:rsidR="00BC0F37" w:rsidRDefault="00BC0F37" w:rsidP="00BC0F37">
      <w:pPr>
        <w:pStyle w:val="PL"/>
        <w:rPr>
          <w:ins w:id="587" w:author="Huawei R01" w:date="2019-06-10T11:18:00Z"/>
        </w:rPr>
      </w:pPr>
      <w:ins w:id="588" w:author="Huawei R01" w:date="2019-06-10T11:18:00Z">
        <w:r>
          <w:t xml:space="preserve">    UsedUnitContainer:</w:t>
        </w:r>
      </w:ins>
    </w:p>
    <w:p w:rsidR="00BC0F37" w:rsidRDefault="00BC0F37" w:rsidP="00BC0F37">
      <w:pPr>
        <w:pStyle w:val="PL"/>
        <w:rPr>
          <w:ins w:id="589" w:author="Huawei R01" w:date="2019-06-10T11:18:00Z"/>
        </w:rPr>
      </w:pPr>
      <w:ins w:id="590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591" w:author="Huawei R01" w:date="2019-06-10T11:18:00Z"/>
        </w:rPr>
      </w:pPr>
      <w:ins w:id="592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593" w:author="Huawei R01" w:date="2019-06-10T11:18:00Z"/>
        </w:rPr>
      </w:pPr>
      <w:ins w:id="594" w:author="Huawei R01" w:date="2019-06-10T11:18:00Z">
        <w:r>
          <w:t xml:space="preserve">        serviceId:</w:t>
        </w:r>
      </w:ins>
    </w:p>
    <w:p w:rsidR="00BC0F37" w:rsidRDefault="00BC0F37" w:rsidP="00BC0F37">
      <w:pPr>
        <w:pStyle w:val="PL"/>
        <w:rPr>
          <w:ins w:id="595" w:author="Huawei R01" w:date="2019-06-10T11:18:00Z"/>
        </w:rPr>
      </w:pPr>
      <w:ins w:id="596" w:author="Huawei R01" w:date="2019-06-10T11:18:00Z">
        <w:r>
          <w:t xml:space="preserve">          $ref: 'TS29571_CommonData.yaml#/components/schemas/ServiceId'</w:t>
        </w:r>
      </w:ins>
    </w:p>
    <w:p w:rsidR="00BC0F37" w:rsidRDefault="00BC0F37" w:rsidP="00BC0F37">
      <w:pPr>
        <w:pStyle w:val="PL"/>
        <w:rPr>
          <w:ins w:id="597" w:author="Huawei R01" w:date="2019-06-10T11:18:00Z"/>
        </w:rPr>
      </w:pPr>
      <w:ins w:id="598" w:author="Huawei R01" w:date="2019-06-10T11:18:00Z">
        <w:r>
          <w:t xml:space="preserve">        triggers:</w:t>
        </w:r>
      </w:ins>
    </w:p>
    <w:p w:rsidR="00BC0F37" w:rsidRDefault="00BC0F37" w:rsidP="00BC0F37">
      <w:pPr>
        <w:pStyle w:val="PL"/>
        <w:rPr>
          <w:ins w:id="599" w:author="Huawei R01" w:date="2019-06-10T11:18:00Z"/>
        </w:rPr>
      </w:pPr>
      <w:ins w:id="600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601" w:author="Huawei R01" w:date="2019-06-10T11:18:00Z"/>
        </w:rPr>
      </w:pPr>
      <w:ins w:id="602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603" w:author="Huawei R01" w:date="2019-06-10T11:18:00Z"/>
        </w:rPr>
      </w:pPr>
      <w:ins w:id="604" w:author="Huawei R01" w:date="2019-06-10T11:18:00Z">
        <w:r>
          <w:t xml:space="preserve">            $ref: '#/components/schemas/Trigger'</w:t>
        </w:r>
      </w:ins>
    </w:p>
    <w:p w:rsidR="00BC0F37" w:rsidRDefault="00BC0F37" w:rsidP="00BC0F37">
      <w:pPr>
        <w:pStyle w:val="PL"/>
        <w:rPr>
          <w:ins w:id="605" w:author="Huawei R01" w:date="2019-06-10T11:18:00Z"/>
        </w:rPr>
      </w:pPr>
      <w:ins w:id="606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607" w:author="Huawei R01" w:date="2019-06-10T11:18:00Z"/>
        </w:rPr>
      </w:pPr>
      <w:ins w:id="608" w:author="Huawei R01" w:date="2019-06-10T11:18:00Z">
        <w:r>
          <w:t xml:space="preserve">        triggerTimestamp:</w:t>
        </w:r>
      </w:ins>
    </w:p>
    <w:p w:rsidR="00BC0F37" w:rsidRDefault="00BC0F37" w:rsidP="00BC0F37">
      <w:pPr>
        <w:pStyle w:val="PL"/>
        <w:rPr>
          <w:ins w:id="609" w:author="Huawei R01" w:date="2019-06-10T11:18:00Z"/>
        </w:rPr>
      </w:pPr>
      <w:ins w:id="610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611" w:author="Huawei R01" w:date="2019-06-10T11:18:00Z"/>
        </w:rPr>
      </w:pPr>
      <w:ins w:id="612" w:author="Huawei R01" w:date="2019-06-10T11:18:00Z">
        <w:r>
          <w:t xml:space="preserve">        time:</w:t>
        </w:r>
      </w:ins>
    </w:p>
    <w:p w:rsidR="00BC0F37" w:rsidRDefault="00BC0F37" w:rsidP="00BC0F37">
      <w:pPr>
        <w:pStyle w:val="PL"/>
        <w:rPr>
          <w:ins w:id="613" w:author="Huawei R01" w:date="2019-06-10T11:18:00Z"/>
        </w:rPr>
      </w:pPr>
      <w:ins w:id="614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615" w:author="Huawei R01" w:date="2019-06-10T11:18:00Z"/>
        </w:rPr>
      </w:pPr>
      <w:ins w:id="616" w:author="Huawei R01" w:date="2019-06-10T11:18:00Z">
        <w:r>
          <w:t xml:space="preserve">        totalVolume:</w:t>
        </w:r>
      </w:ins>
    </w:p>
    <w:p w:rsidR="00BC0F37" w:rsidRDefault="00BC0F37" w:rsidP="00BC0F37">
      <w:pPr>
        <w:pStyle w:val="PL"/>
        <w:rPr>
          <w:ins w:id="617" w:author="Huawei R01" w:date="2019-06-10T11:18:00Z"/>
        </w:rPr>
      </w:pPr>
      <w:ins w:id="618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619" w:author="Huawei R01" w:date="2019-06-10T11:18:00Z"/>
        </w:rPr>
      </w:pPr>
      <w:ins w:id="620" w:author="Huawei R01" w:date="2019-06-10T11:18:00Z">
        <w:r>
          <w:t xml:space="preserve">        uplinkVolume:</w:t>
        </w:r>
      </w:ins>
    </w:p>
    <w:p w:rsidR="00BC0F37" w:rsidRDefault="00BC0F37" w:rsidP="00BC0F37">
      <w:pPr>
        <w:pStyle w:val="PL"/>
        <w:rPr>
          <w:ins w:id="621" w:author="Huawei R01" w:date="2019-06-10T11:18:00Z"/>
        </w:rPr>
      </w:pPr>
      <w:ins w:id="622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623" w:author="Huawei R01" w:date="2019-06-10T11:18:00Z"/>
        </w:rPr>
      </w:pPr>
      <w:ins w:id="624" w:author="Huawei R01" w:date="2019-06-10T11:18:00Z">
        <w:r>
          <w:t xml:space="preserve">        downlinkVolume:</w:t>
        </w:r>
      </w:ins>
    </w:p>
    <w:p w:rsidR="00BC0F37" w:rsidRDefault="00BC0F37" w:rsidP="00BC0F37">
      <w:pPr>
        <w:pStyle w:val="PL"/>
        <w:rPr>
          <w:ins w:id="625" w:author="Huawei R01" w:date="2019-06-10T11:18:00Z"/>
        </w:rPr>
      </w:pPr>
      <w:ins w:id="626" w:author="Huawei R01" w:date="2019-06-10T11:18:00Z">
        <w:r>
          <w:lastRenderedPageBreak/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627" w:author="Huawei R01" w:date="2019-06-10T11:18:00Z"/>
        </w:rPr>
      </w:pPr>
      <w:ins w:id="628" w:author="Huawei R01" w:date="2019-06-10T11:18:00Z">
        <w:r>
          <w:t xml:space="preserve">        eventTimeStamps:</w:t>
        </w:r>
      </w:ins>
    </w:p>
    <w:p w:rsidR="00BC0F37" w:rsidRDefault="00BC0F37" w:rsidP="00BC0F37">
      <w:pPr>
        <w:pStyle w:val="PL"/>
        <w:rPr>
          <w:ins w:id="629" w:author="Huawei R01" w:date="2019-06-10T11:18:00Z"/>
        </w:rPr>
      </w:pPr>
      <w:ins w:id="630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631" w:author="Huawei R01" w:date="2019-06-10T11:18:00Z"/>
        </w:rPr>
      </w:pPr>
      <w:ins w:id="632" w:author="Huawei R01" w:date="2019-06-10T11:18:00Z">
        <w:r>
          <w:t xml:space="preserve">        localSequenceNumber:</w:t>
        </w:r>
      </w:ins>
    </w:p>
    <w:p w:rsidR="00BC0F37" w:rsidRDefault="00BC0F37" w:rsidP="00BC0F37">
      <w:pPr>
        <w:pStyle w:val="PL"/>
        <w:rPr>
          <w:ins w:id="633" w:author="Huawei R01" w:date="2019-06-10T11:18:00Z"/>
        </w:rPr>
      </w:pPr>
      <w:ins w:id="634" w:author="Huawei R01" w:date="2019-06-10T11:18:00Z">
        <w:r>
          <w:t xml:space="preserve">          type: integer</w:t>
        </w:r>
      </w:ins>
    </w:p>
    <w:p w:rsidR="00BC0F37" w:rsidRDefault="00BC0F37" w:rsidP="00BC0F37">
      <w:pPr>
        <w:pStyle w:val="PL"/>
        <w:rPr>
          <w:ins w:id="635" w:author="Huawei R01" w:date="2019-06-10T11:18:00Z"/>
        </w:rPr>
      </w:pPr>
      <w:ins w:id="636" w:author="Huawei R01" w:date="2019-06-10T11:18:00Z">
        <w:r>
          <w:t xml:space="preserve">        pDUContainerInformation:</w:t>
        </w:r>
      </w:ins>
    </w:p>
    <w:p w:rsidR="00BC0F37" w:rsidRDefault="00BC0F37" w:rsidP="00BC0F37">
      <w:pPr>
        <w:pStyle w:val="PL"/>
        <w:rPr>
          <w:ins w:id="637" w:author="Huawei R01" w:date="2019-06-10T11:18:00Z"/>
        </w:rPr>
      </w:pPr>
      <w:ins w:id="638" w:author="Huawei R01" w:date="2019-06-10T11:18:00Z">
        <w:r>
          <w:t xml:space="preserve">          $ref: '#/components/schemas/PDUContainerInformation'</w:t>
        </w:r>
      </w:ins>
    </w:p>
    <w:p w:rsidR="00BC0F37" w:rsidRDefault="00BC0F37" w:rsidP="00BC0F37">
      <w:pPr>
        <w:pStyle w:val="PL"/>
        <w:rPr>
          <w:ins w:id="639" w:author="Huawei R01" w:date="2019-06-10T11:18:00Z"/>
        </w:rPr>
      </w:pPr>
      <w:ins w:id="640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641" w:author="Huawei R01" w:date="2019-06-10T11:18:00Z"/>
        </w:rPr>
      </w:pPr>
      <w:ins w:id="642" w:author="Huawei R01" w:date="2019-06-10T11:18:00Z">
        <w:r>
          <w:t xml:space="preserve">        - localSequenceNumber</w:t>
        </w:r>
      </w:ins>
    </w:p>
    <w:p w:rsidR="00BC0F37" w:rsidRDefault="00BC0F37" w:rsidP="00BC0F37">
      <w:pPr>
        <w:pStyle w:val="PL"/>
        <w:rPr>
          <w:ins w:id="643" w:author="Huawei R01" w:date="2019-06-10T11:18:00Z"/>
        </w:rPr>
      </w:pPr>
      <w:ins w:id="644" w:author="Huawei R01" w:date="2019-06-10T11:18:00Z">
        <w:r>
          <w:t xml:space="preserve">    PDUSessionChargingInformation:</w:t>
        </w:r>
      </w:ins>
    </w:p>
    <w:p w:rsidR="00BC0F37" w:rsidRDefault="00BC0F37" w:rsidP="00BC0F37">
      <w:pPr>
        <w:pStyle w:val="PL"/>
        <w:rPr>
          <w:ins w:id="645" w:author="Huawei R01" w:date="2019-06-10T11:18:00Z"/>
        </w:rPr>
      </w:pPr>
      <w:ins w:id="646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647" w:author="Huawei R01" w:date="2019-06-10T11:18:00Z"/>
        </w:rPr>
      </w:pPr>
      <w:ins w:id="648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649" w:author="Huawei R01" w:date="2019-06-10T11:18:00Z"/>
        </w:rPr>
      </w:pPr>
      <w:ins w:id="650" w:author="Huawei R01" w:date="2019-06-10T11:18:00Z">
        <w:r>
          <w:t xml:space="preserve">        chargingId:</w:t>
        </w:r>
      </w:ins>
    </w:p>
    <w:p w:rsidR="00BC0F37" w:rsidRDefault="00BC0F37" w:rsidP="00BC0F37">
      <w:pPr>
        <w:pStyle w:val="PL"/>
        <w:rPr>
          <w:ins w:id="651" w:author="Huawei R01" w:date="2019-06-10T11:18:00Z"/>
        </w:rPr>
      </w:pPr>
      <w:ins w:id="652" w:author="Huawei R01" w:date="2019-06-10T11:18:00Z">
        <w:r>
          <w:t xml:space="preserve">          $ref: 'TS29571_CommonData.yaml#/components/schemas/ChargingId'</w:t>
        </w:r>
      </w:ins>
    </w:p>
    <w:p w:rsidR="00BC0F37" w:rsidRDefault="00BC0F37" w:rsidP="00BC0F37">
      <w:pPr>
        <w:pStyle w:val="PL"/>
        <w:rPr>
          <w:ins w:id="653" w:author="Huawei R01" w:date="2019-06-10T11:18:00Z"/>
        </w:rPr>
      </w:pPr>
      <w:ins w:id="654" w:author="Huawei R01" w:date="2019-06-10T11:18:00Z">
        <w:r>
          <w:t xml:space="preserve">        userInformation:</w:t>
        </w:r>
      </w:ins>
    </w:p>
    <w:p w:rsidR="00BC0F37" w:rsidRDefault="00BC0F37" w:rsidP="00BC0F37">
      <w:pPr>
        <w:pStyle w:val="PL"/>
        <w:rPr>
          <w:ins w:id="655" w:author="Huawei R01" w:date="2019-06-10T11:18:00Z"/>
        </w:rPr>
      </w:pPr>
      <w:ins w:id="656" w:author="Huawei R01" w:date="2019-06-10T11:18:00Z">
        <w:r>
          <w:t xml:space="preserve">          $ref: '#/components/schemas/UserInformation'</w:t>
        </w:r>
      </w:ins>
    </w:p>
    <w:p w:rsidR="00BC0F37" w:rsidRDefault="00BC0F37" w:rsidP="00BC0F37">
      <w:pPr>
        <w:pStyle w:val="PL"/>
        <w:rPr>
          <w:ins w:id="657" w:author="Huawei R01" w:date="2019-06-10T11:18:00Z"/>
        </w:rPr>
      </w:pPr>
      <w:ins w:id="658" w:author="Huawei R01" w:date="2019-06-10T11:18:00Z">
        <w:r>
          <w:t xml:space="preserve">        userLocationinfo:</w:t>
        </w:r>
      </w:ins>
    </w:p>
    <w:p w:rsidR="00BC0F37" w:rsidRDefault="00BC0F37" w:rsidP="00BC0F37">
      <w:pPr>
        <w:pStyle w:val="PL"/>
        <w:rPr>
          <w:ins w:id="659" w:author="Huawei R01" w:date="2019-06-10T11:18:00Z"/>
        </w:rPr>
      </w:pPr>
      <w:ins w:id="660" w:author="Huawei R01" w:date="2019-06-10T11:18:00Z">
        <w:r>
          <w:t xml:space="preserve">          $ref: 'TS29571_CommonData.yaml#/components/schemas/UserLocation'</w:t>
        </w:r>
      </w:ins>
    </w:p>
    <w:p w:rsidR="00BC0F37" w:rsidRDefault="00BC0F37" w:rsidP="00BC0F37">
      <w:pPr>
        <w:pStyle w:val="PL"/>
        <w:rPr>
          <w:ins w:id="661" w:author="Huawei R01" w:date="2019-06-10T11:18:00Z"/>
        </w:rPr>
      </w:pPr>
      <w:ins w:id="662" w:author="Huawei R01" w:date="2019-06-10T11:18:00Z">
        <w:r>
          <w:t xml:space="preserve">        userLocationTime:</w:t>
        </w:r>
      </w:ins>
    </w:p>
    <w:p w:rsidR="00BC0F37" w:rsidRDefault="00BC0F37" w:rsidP="00BC0F37">
      <w:pPr>
        <w:pStyle w:val="PL"/>
        <w:rPr>
          <w:ins w:id="663" w:author="Huawei R01" w:date="2019-06-10T11:18:00Z"/>
        </w:rPr>
      </w:pPr>
      <w:ins w:id="664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665" w:author="Huawei R01" w:date="2019-06-10T11:18:00Z"/>
        </w:rPr>
      </w:pPr>
      <w:ins w:id="666" w:author="Huawei R01" w:date="2019-06-10T11:18:00Z">
        <w:r>
          <w:t xml:space="preserve">        presenceReportingAreaInformation:</w:t>
        </w:r>
      </w:ins>
    </w:p>
    <w:p w:rsidR="00BC0F37" w:rsidRDefault="00BC0F37" w:rsidP="00BC0F37">
      <w:pPr>
        <w:pStyle w:val="PL"/>
        <w:rPr>
          <w:ins w:id="667" w:author="Huawei R01" w:date="2019-06-10T11:18:00Z"/>
        </w:rPr>
      </w:pPr>
      <w:ins w:id="668" w:author="Huawei R01" w:date="2019-06-10T11:18:00Z">
        <w:r>
          <w:t xml:space="preserve">          type: object</w:t>
        </w:r>
      </w:ins>
    </w:p>
    <w:p w:rsidR="00BC0F37" w:rsidRDefault="00BC0F37" w:rsidP="00BC0F37">
      <w:pPr>
        <w:pStyle w:val="PL"/>
        <w:rPr>
          <w:ins w:id="669" w:author="Huawei R01" w:date="2019-06-10T11:18:00Z"/>
        </w:rPr>
      </w:pPr>
      <w:ins w:id="670" w:author="Huawei R01" w:date="2019-06-10T11:18:00Z">
        <w:r>
          <w:t xml:space="preserve">          additionalProperties:</w:t>
        </w:r>
      </w:ins>
    </w:p>
    <w:p w:rsidR="00BC0F37" w:rsidRDefault="00BC0F37" w:rsidP="00BC0F37">
      <w:pPr>
        <w:pStyle w:val="PL"/>
        <w:rPr>
          <w:ins w:id="671" w:author="Huawei R01" w:date="2019-06-10T11:18:00Z"/>
        </w:rPr>
      </w:pPr>
      <w:ins w:id="672" w:author="Huawei R01" w:date="2019-06-10T11:18:00Z">
        <w:r>
          <w:t xml:space="preserve">            $ref: 'TS29571_CommonData.yaml#/components/schemas/PresenceInfo'</w:t>
        </w:r>
      </w:ins>
    </w:p>
    <w:p w:rsidR="00BC0F37" w:rsidRDefault="00BC0F37" w:rsidP="00BC0F37">
      <w:pPr>
        <w:pStyle w:val="PL"/>
        <w:rPr>
          <w:ins w:id="673" w:author="Huawei R01" w:date="2019-06-10T11:18:00Z"/>
        </w:rPr>
      </w:pPr>
      <w:ins w:id="674" w:author="Huawei R01" w:date="2019-06-10T11:18:00Z">
        <w:r>
          <w:t xml:space="preserve">          minProperties: 0</w:t>
        </w:r>
      </w:ins>
    </w:p>
    <w:p w:rsidR="00BC0F37" w:rsidRDefault="00BC0F37" w:rsidP="00BC0F37">
      <w:pPr>
        <w:pStyle w:val="PL"/>
        <w:rPr>
          <w:ins w:id="675" w:author="Huawei R01" w:date="2019-06-10T11:18:00Z"/>
        </w:rPr>
      </w:pPr>
      <w:ins w:id="676" w:author="Huawei R01" w:date="2019-06-10T11:18:00Z">
        <w:r>
          <w:t xml:space="preserve">        uetimeZone:</w:t>
        </w:r>
      </w:ins>
    </w:p>
    <w:p w:rsidR="00BC0F37" w:rsidRDefault="00BC0F37" w:rsidP="00BC0F37">
      <w:pPr>
        <w:pStyle w:val="PL"/>
        <w:rPr>
          <w:ins w:id="677" w:author="Huawei R01" w:date="2019-06-10T11:18:00Z"/>
        </w:rPr>
      </w:pPr>
      <w:ins w:id="678" w:author="Huawei R01" w:date="2019-06-10T11:18:00Z">
        <w:r>
          <w:t xml:space="preserve">          $ref: 'TS29571_CommonData.yaml#/components/schemas/TimeZone'</w:t>
        </w:r>
      </w:ins>
    </w:p>
    <w:p w:rsidR="00BC0F37" w:rsidRDefault="00BC0F37" w:rsidP="00BC0F37">
      <w:pPr>
        <w:pStyle w:val="PL"/>
        <w:rPr>
          <w:ins w:id="679" w:author="Huawei R01" w:date="2019-06-10T11:18:00Z"/>
        </w:rPr>
      </w:pPr>
      <w:ins w:id="680" w:author="Huawei R01" w:date="2019-06-10T11:18:00Z">
        <w:r>
          <w:t xml:space="preserve">        pduSessionInformation:</w:t>
        </w:r>
      </w:ins>
    </w:p>
    <w:p w:rsidR="00BC0F37" w:rsidRDefault="00BC0F37" w:rsidP="00BC0F37">
      <w:pPr>
        <w:pStyle w:val="PL"/>
        <w:rPr>
          <w:ins w:id="681" w:author="Huawei R01" w:date="2019-06-10T11:18:00Z"/>
        </w:rPr>
      </w:pPr>
      <w:ins w:id="682" w:author="Huawei R01" w:date="2019-06-10T11:18:00Z">
        <w:r>
          <w:t xml:space="preserve">          $ref: '#/components/schemas/PDUSessionInformation'</w:t>
        </w:r>
      </w:ins>
    </w:p>
    <w:p w:rsidR="00BC0F37" w:rsidRDefault="00BC0F37" w:rsidP="00BC0F37">
      <w:pPr>
        <w:pStyle w:val="PL"/>
        <w:rPr>
          <w:ins w:id="683" w:author="Huawei R01" w:date="2019-06-10T11:18:00Z"/>
        </w:rPr>
      </w:pPr>
      <w:ins w:id="684" w:author="Huawei R01" w:date="2019-06-10T11:18:00Z">
        <w:r>
          <w:t xml:space="preserve">        unitCountInactivityTimer:</w:t>
        </w:r>
      </w:ins>
    </w:p>
    <w:p w:rsidR="00BC0F37" w:rsidRDefault="00BC0F37" w:rsidP="00BC0F37">
      <w:pPr>
        <w:pStyle w:val="PL"/>
        <w:rPr>
          <w:ins w:id="685" w:author="Huawei R01" w:date="2019-06-10T11:18:00Z"/>
        </w:rPr>
      </w:pPr>
      <w:ins w:id="686" w:author="Huawei R01" w:date="2019-06-10T11:18:00Z">
        <w:r>
          <w:t xml:space="preserve">          $ref: 'TS29571_CommonData.yaml#/components/schemas/DurationSec'</w:t>
        </w:r>
        <w:r>
          <w:br/>
          <w:t xml:space="preserve">        r</w:t>
        </w:r>
        <w:r>
          <w:rPr>
            <w:lang w:bidi="ar-IQ"/>
          </w:rPr>
          <w:t>ANSecondaryRATUsageReport</w:t>
        </w:r>
        <w:r>
          <w:t>:</w:t>
        </w:r>
      </w:ins>
    </w:p>
    <w:p w:rsidR="00BC0F37" w:rsidRDefault="00BC0F37" w:rsidP="00BC0F37">
      <w:pPr>
        <w:pStyle w:val="PL"/>
        <w:rPr>
          <w:ins w:id="687" w:author="Huawei R01" w:date="2019-06-10T11:18:00Z"/>
        </w:rPr>
      </w:pPr>
      <w:ins w:id="688" w:author="Huawei R01" w:date="2019-06-10T11:18:00Z">
        <w:r>
          <w:t xml:space="preserve">          $ref: '#/components/schemas/</w:t>
        </w:r>
        <w:r>
          <w:rPr>
            <w:lang w:bidi="ar-IQ"/>
          </w:rPr>
          <w:t>RANSecondaryRATUsageReport</w:t>
        </w:r>
        <w:r>
          <w:t>'</w:t>
        </w:r>
      </w:ins>
    </w:p>
    <w:p w:rsidR="00BC0F37" w:rsidRDefault="00BC0F37" w:rsidP="00BC0F37">
      <w:pPr>
        <w:pStyle w:val="PL"/>
        <w:rPr>
          <w:ins w:id="689" w:author="Huawei R01" w:date="2019-06-10T11:18:00Z"/>
        </w:rPr>
      </w:pPr>
      <w:ins w:id="690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691" w:author="Huawei R01" w:date="2019-06-10T11:18:00Z"/>
        </w:rPr>
      </w:pPr>
      <w:ins w:id="692" w:author="Huawei R01" w:date="2019-06-10T11:18:00Z">
        <w:r>
          <w:t xml:space="preserve">        - pduSessionInformation</w:t>
        </w:r>
      </w:ins>
    </w:p>
    <w:p w:rsidR="00BC0F37" w:rsidRDefault="00BC0F37" w:rsidP="00BC0F37">
      <w:pPr>
        <w:pStyle w:val="PL"/>
        <w:rPr>
          <w:ins w:id="693" w:author="Huawei R01" w:date="2019-06-10T11:18:00Z"/>
        </w:rPr>
      </w:pPr>
      <w:ins w:id="694" w:author="Huawei R01" w:date="2019-06-10T11:18:00Z">
        <w:r>
          <w:t xml:space="preserve">    UserInformation:</w:t>
        </w:r>
      </w:ins>
    </w:p>
    <w:p w:rsidR="00BC0F37" w:rsidRDefault="00BC0F37" w:rsidP="00BC0F37">
      <w:pPr>
        <w:pStyle w:val="PL"/>
        <w:rPr>
          <w:ins w:id="695" w:author="Huawei R01" w:date="2019-06-10T11:18:00Z"/>
        </w:rPr>
      </w:pPr>
      <w:ins w:id="696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697" w:author="Huawei R01" w:date="2019-06-10T11:18:00Z"/>
        </w:rPr>
      </w:pPr>
      <w:ins w:id="698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699" w:author="Huawei R01" w:date="2019-06-10T11:18:00Z"/>
        </w:rPr>
      </w:pPr>
      <w:ins w:id="700" w:author="Huawei R01" w:date="2019-06-10T11:18:00Z">
        <w:r>
          <w:t xml:space="preserve">        servedGPSI:</w:t>
        </w:r>
      </w:ins>
    </w:p>
    <w:p w:rsidR="00BC0F37" w:rsidRDefault="00BC0F37" w:rsidP="00BC0F37">
      <w:pPr>
        <w:pStyle w:val="PL"/>
        <w:rPr>
          <w:ins w:id="701" w:author="Huawei R01" w:date="2019-06-10T11:18:00Z"/>
        </w:rPr>
      </w:pPr>
      <w:ins w:id="702" w:author="Huawei R01" w:date="2019-06-10T11:18:00Z">
        <w:r>
          <w:t xml:space="preserve">          $ref: 'TS29571_CommonData.yaml#/components/schemas/Gpsi'</w:t>
        </w:r>
      </w:ins>
    </w:p>
    <w:p w:rsidR="00BC0F37" w:rsidRDefault="00BC0F37" w:rsidP="00BC0F37">
      <w:pPr>
        <w:pStyle w:val="PL"/>
        <w:rPr>
          <w:ins w:id="703" w:author="Huawei R01" w:date="2019-06-10T11:18:00Z"/>
        </w:rPr>
      </w:pPr>
      <w:ins w:id="704" w:author="Huawei R01" w:date="2019-06-10T11:18:00Z">
        <w:r>
          <w:t xml:space="preserve">        servedPEI:</w:t>
        </w:r>
      </w:ins>
    </w:p>
    <w:p w:rsidR="00BC0F37" w:rsidRDefault="00BC0F37" w:rsidP="00BC0F37">
      <w:pPr>
        <w:pStyle w:val="PL"/>
        <w:rPr>
          <w:ins w:id="705" w:author="Huawei R01" w:date="2019-06-10T11:18:00Z"/>
        </w:rPr>
      </w:pPr>
      <w:ins w:id="706" w:author="Huawei R01" w:date="2019-06-10T11:18:00Z">
        <w:r>
          <w:t xml:space="preserve">          $ref: 'TS29571_CommonData.yaml#/components/schemas/Pei'</w:t>
        </w:r>
      </w:ins>
    </w:p>
    <w:p w:rsidR="00BC0F37" w:rsidRDefault="00BC0F37" w:rsidP="00BC0F37">
      <w:pPr>
        <w:pStyle w:val="PL"/>
        <w:rPr>
          <w:ins w:id="707" w:author="Huawei R01" w:date="2019-06-10T11:18:00Z"/>
        </w:rPr>
      </w:pPr>
      <w:ins w:id="708" w:author="Huawei R01" w:date="2019-06-10T11:18:00Z">
        <w:r>
          <w:t xml:space="preserve">        unauthenticatedFlag:</w:t>
        </w:r>
      </w:ins>
    </w:p>
    <w:p w:rsidR="00BC0F37" w:rsidRDefault="00BC0F37" w:rsidP="00BC0F37">
      <w:pPr>
        <w:pStyle w:val="PL"/>
        <w:rPr>
          <w:ins w:id="709" w:author="Huawei R01" w:date="2019-06-10T11:18:00Z"/>
        </w:rPr>
      </w:pPr>
      <w:ins w:id="710" w:author="Huawei R01" w:date="2019-06-10T11:18:00Z">
        <w:r>
          <w:t xml:space="preserve">          type: boolean</w:t>
        </w:r>
      </w:ins>
    </w:p>
    <w:p w:rsidR="00BC0F37" w:rsidRDefault="00BC0F37" w:rsidP="00BC0F37">
      <w:pPr>
        <w:pStyle w:val="PL"/>
        <w:rPr>
          <w:ins w:id="711" w:author="Huawei R01" w:date="2019-06-10T11:18:00Z"/>
        </w:rPr>
      </w:pPr>
      <w:ins w:id="712" w:author="Huawei R01" w:date="2019-06-10T11:18:00Z">
        <w:r>
          <w:t xml:space="preserve">        roamerInOut:</w:t>
        </w:r>
      </w:ins>
    </w:p>
    <w:p w:rsidR="00BC0F37" w:rsidRDefault="00BC0F37" w:rsidP="00BC0F37">
      <w:pPr>
        <w:pStyle w:val="PL"/>
        <w:rPr>
          <w:ins w:id="713" w:author="Huawei R01" w:date="2019-06-10T11:18:00Z"/>
        </w:rPr>
      </w:pPr>
      <w:ins w:id="714" w:author="Huawei R01" w:date="2019-06-10T11:18:00Z">
        <w:r>
          <w:t xml:space="preserve">          $ref: '#/components/schemas/RoamerInOut'</w:t>
        </w:r>
      </w:ins>
    </w:p>
    <w:p w:rsidR="00BC0F37" w:rsidRDefault="00BC0F37" w:rsidP="00BC0F37">
      <w:pPr>
        <w:pStyle w:val="PL"/>
        <w:rPr>
          <w:ins w:id="715" w:author="Huawei R01" w:date="2019-06-10T11:18:00Z"/>
        </w:rPr>
      </w:pPr>
      <w:ins w:id="716" w:author="Huawei R01" w:date="2019-06-10T11:18:00Z">
        <w:r>
          <w:t xml:space="preserve">    PDUSessionInformation:</w:t>
        </w:r>
      </w:ins>
    </w:p>
    <w:p w:rsidR="00BC0F37" w:rsidRDefault="00BC0F37" w:rsidP="00BC0F37">
      <w:pPr>
        <w:pStyle w:val="PL"/>
        <w:rPr>
          <w:ins w:id="717" w:author="Huawei R01" w:date="2019-06-10T11:18:00Z"/>
        </w:rPr>
      </w:pPr>
      <w:ins w:id="718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719" w:author="Huawei R01" w:date="2019-06-10T11:18:00Z"/>
        </w:rPr>
      </w:pPr>
      <w:ins w:id="720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721" w:author="Huawei R01" w:date="2019-06-10T11:18:00Z"/>
        </w:rPr>
      </w:pPr>
      <w:ins w:id="722" w:author="Huawei R01" w:date="2019-06-10T11:18:00Z">
        <w:r>
          <w:t xml:space="preserve">        networkSlicingInfo:</w:t>
        </w:r>
      </w:ins>
    </w:p>
    <w:p w:rsidR="00BC0F37" w:rsidRDefault="00BC0F37" w:rsidP="00BC0F37">
      <w:pPr>
        <w:pStyle w:val="PL"/>
        <w:rPr>
          <w:ins w:id="723" w:author="Huawei R01" w:date="2019-06-10T11:18:00Z"/>
        </w:rPr>
      </w:pPr>
      <w:ins w:id="724" w:author="Huawei R01" w:date="2019-06-10T11:18:00Z">
        <w:r>
          <w:t xml:space="preserve">          $ref: '#/components/schemas/NetworkSlicingInfo'</w:t>
        </w:r>
      </w:ins>
    </w:p>
    <w:p w:rsidR="00BC0F37" w:rsidRDefault="00BC0F37" w:rsidP="00BC0F37">
      <w:pPr>
        <w:pStyle w:val="PL"/>
        <w:rPr>
          <w:ins w:id="725" w:author="Huawei R01" w:date="2019-06-10T11:18:00Z"/>
        </w:rPr>
      </w:pPr>
      <w:ins w:id="726" w:author="Huawei R01" w:date="2019-06-10T11:18:00Z">
        <w:r>
          <w:t xml:space="preserve">        pduSessionID:</w:t>
        </w:r>
      </w:ins>
    </w:p>
    <w:p w:rsidR="00BC0F37" w:rsidRDefault="00BC0F37" w:rsidP="00BC0F37">
      <w:pPr>
        <w:pStyle w:val="PL"/>
        <w:rPr>
          <w:ins w:id="727" w:author="Huawei R01" w:date="2019-06-10T11:18:00Z"/>
        </w:rPr>
      </w:pPr>
      <w:ins w:id="728" w:author="Huawei R01" w:date="2019-06-10T11:18:00Z">
        <w:r>
          <w:t xml:space="preserve">          $ref: 'TS29571_CommonData.yaml#/components/schemas/PduSessionId'</w:t>
        </w:r>
      </w:ins>
    </w:p>
    <w:p w:rsidR="00BC0F37" w:rsidRDefault="00BC0F37" w:rsidP="00BC0F37">
      <w:pPr>
        <w:pStyle w:val="PL"/>
        <w:rPr>
          <w:ins w:id="729" w:author="Huawei R01" w:date="2019-06-10T11:18:00Z"/>
        </w:rPr>
      </w:pPr>
      <w:ins w:id="730" w:author="Huawei R01" w:date="2019-06-10T11:18:00Z">
        <w:r>
          <w:t xml:space="preserve">        pduType:</w:t>
        </w:r>
      </w:ins>
    </w:p>
    <w:p w:rsidR="00BC0F37" w:rsidRDefault="00BC0F37" w:rsidP="00BC0F37">
      <w:pPr>
        <w:pStyle w:val="PL"/>
        <w:rPr>
          <w:ins w:id="731" w:author="Huawei R01" w:date="2019-06-10T11:18:00Z"/>
        </w:rPr>
      </w:pPr>
      <w:ins w:id="732" w:author="Huawei R01" w:date="2019-06-10T11:18:00Z">
        <w:r>
          <w:t xml:space="preserve">          $ref: 'TS29571_CommonData.yaml#/components/schemas/PduSessionType'</w:t>
        </w:r>
      </w:ins>
    </w:p>
    <w:p w:rsidR="00BC0F37" w:rsidRDefault="00BC0F37" w:rsidP="00BC0F37">
      <w:pPr>
        <w:pStyle w:val="PL"/>
        <w:rPr>
          <w:ins w:id="733" w:author="Huawei R01" w:date="2019-06-10T11:18:00Z"/>
        </w:rPr>
      </w:pPr>
      <w:ins w:id="734" w:author="Huawei R01" w:date="2019-06-10T11:18:00Z">
        <w:r>
          <w:t xml:space="preserve">        sscMode:</w:t>
        </w:r>
      </w:ins>
    </w:p>
    <w:p w:rsidR="00BC0F37" w:rsidRDefault="00BC0F37" w:rsidP="00BC0F37">
      <w:pPr>
        <w:pStyle w:val="PL"/>
        <w:rPr>
          <w:ins w:id="735" w:author="Huawei R01" w:date="2019-06-10T11:18:00Z"/>
        </w:rPr>
      </w:pPr>
      <w:ins w:id="736" w:author="Huawei R01" w:date="2019-06-10T11:18:00Z">
        <w:r>
          <w:t xml:space="preserve">          $ref: 'TS29571_CommonData.yaml#/components/schemas/SscMode'</w:t>
        </w:r>
      </w:ins>
    </w:p>
    <w:p w:rsidR="00BC0F37" w:rsidRDefault="00BC0F37" w:rsidP="00BC0F37">
      <w:pPr>
        <w:pStyle w:val="PL"/>
        <w:rPr>
          <w:ins w:id="737" w:author="Huawei R01" w:date="2019-06-10T11:18:00Z"/>
        </w:rPr>
      </w:pPr>
      <w:ins w:id="738" w:author="Huawei R01" w:date="2019-06-10T11:18:00Z">
        <w:r>
          <w:t xml:space="preserve">        hPlmnId:</w:t>
        </w:r>
      </w:ins>
    </w:p>
    <w:p w:rsidR="00BC0F37" w:rsidRDefault="00BC0F37" w:rsidP="00BC0F37">
      <w:pPr>
        <w:pStyle w:val="PL"/>
        <w:rPr>
          <w:ins w:id="739" w:author="Huawei R01" w:date="2019-06-10T11:18:00Z"/>
        </w:rPr>
      </w:pPr>
      <w:ins w:id="740" w:author="Huawei R01" w:date="2019-06-10T11:18:00Z">
        <w:r>
          <w:t xml:space="preserve">          $ref: 'TS29571_CommonData.yaml#/components/schemas/PlmnId'</w:t>
        </w:r>
      </w:ins>
    </w:p>
    <w:p w:rsidR="00BC0F37" w:rsidRDefault="00BC0F37" w:rsidP="00BC0F37">
      <w:pPr>
        <w:pStyle w:val="PL"/>
        <w:rPr>
          <w:ins w:id="741" w:author="Huawei R01" w:date="2019-06-10T11:18:00Z"/>
        </w:rPr>
      </w:pPr>
      <w:ins w:id="742" w:author="Huawei R01" w:date="2019-06-10T11:18:00Z">
        <w:r>
          <w:t xml:space="preserve">        servingNetworkFunctionID:</w:t>
        </w:r>
      </w:ins>
    </w:p>
    <w:p w:rsidR="00BC0F37" w:rsidRDefault="00BC0F37" w:rsidP="00BC0F37">
      <w:pPr>
        <w:pStyle w:val="PL"/>
        <w:rPr>
          <w:ins w:id="743" w:author="Huawei R01" w:date="2019-06-10T11:18:00Z"/>
        </w:rPr>
      </w:pPr>
      <w:ins w:id="744" w:author="Huawei R01" w:date="2019-06-10T11:18:00Z">
        <w:r>
          <w:t xml:space="preserve">          $ref: '#/components/schemas/ServingNetworkFunctionID'</w:t>
        </w:r>
      </w:ins>
    </w:p>
    <w:p w:rsidR="00BC0F37" w:rsidRDefault="00BC0F37" w:rsidP="00BC0F37">
      <w:pPr>
        <w:pStyle w:val="PL"/>
        <w:rPr>
          <w:ins w:id="745" w:author="Huawei R01" w:date="2019-06-10T11:18:00Z"/>
        </w:rPr>
      </w:pPr>
      <w:ins w:id="746" w:author="Huawei R01" w:date="2019-06-10T11:18:00Z">
        <w:r>
          <w:t xml:space="preserve">        ratType:</w:t>
        </w:r>
      </w:ins>
    </w:p>
    <w:p w:rsidR="00BC0F37" w:rsidRDefault="00BC0F37" w:rsidP="00BC0F37">
      <w:pPr>
        <w:pStyle w:val="PL"/>
        <w:rPr>
          <w:ins w:id="747" w:author="Huawei R01" w:date="2019-06-10T11:18:00Z"/>
        </w:rPr>
      </w:pPr>
      <w:ins w:id="748" w:author="Huawei R01" w:date="2019-06-10T11:18:00Z">
        <w:r>
          <w:t xml:space="preserve">          $ref: 'TS29571_CommonData.yaml#/components/schemas/RatType'</w:t>
        </w:r>
      </w:ins>
    </w:p>
    <w:p w:rsidR="00BC0F37" w:rsidRDefault="00BC0F37" w:rsidP="00BC0F37">
      <w:pPr>
        <w:pStyle w:val="PL"/>
        <w:rPr>
          <w:ins w:id="749" w:author="Huawei R01" w:date="2019-06-10T11:18:00Z"/>
        </w:rPr>
      </w:pPr>
      <w:ins w:id="750" w:author="Huawei R01" w:date="2019-06-10T11:18:00Z">
        <w:r>
          <w:t xml:space="preserve">        dnnId:</w:t>
        </w:r>
      </w:ins>
    </w:p>
    <w:p w:rsidR="00BC0F37" w:rsidRDefault="00BC0F37" w:rsidP="00BC0F37">
      <w:pPr>
        <w:pStyle w:val="PL"/>
        <w:rPr>
          <w:ins w:id="751" w:author="Huawei R01" w:date="2019-06-10T11:18:00Z"/>
        </w:rPr>
      </w:pPr>
      <w:ins w:id="752" w:author="Huawei R01" w:date="2019-06-10T11:18:00Z">
        <w:r>
          <w:t xml:space="preserve">          $ref: 'TS29571_CommonData.yaml#/components/schemas/Dnn'</w:t>
        </w:r>
      </w:ins>
    </w:p>
    <w:p w:rsidR="00BC0F37" w:rsidRDefault="00BC0F37" w:rsidP="00BC0F37">
      <w:pPr>
        <w:pStyle w:val="PL"/>
        <w:rPr>
          <w:ins w:id="753" w:author="Huawei R01" w:date="2019-06-10T11:18:00Z"/>
        </w:rPr>
      </w:pPr>
      <w:ins w:id="754" w:author="Huawei R01" w:date="2019-06-10T11:18:00Z">
        <w:r>
          <w:t xml:space="preserve">        chargingCharacteristics:</w:t>
        </w:r>
      </w:ins>
    </w:p>
    <w:p w:rsidR="00BC0F37" w:rsidRDefault="00BC0F37" w:rsidP="00BC0F37">
      <w:pPr>
        <w:pStyle w:val="PL"/>
        <w:rPr>
          <w:ins w:id="755" w:author="Huawei R01" w:date="2019-06-10T11:18:00Z"/>
        </w:rPr>
      </w:pPr>
      <w:ins w:id="756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757" w:author="Huawei R01" w:date="2019-06-10T11:18:00Z"/>
        </w:rPr>
      </w:pPr>
      <w:ins w:id="758" w:author="Huawei R01" w:date="2019-06-10T11:18:00Z">
        <w:r>
          <w:t xml:space="preserve">        chargingCharacteristicsSelectionMode:</w:t>
        </w:r>
      </w:ins>
    </w:p>
    <w:p w:rsidR="00BC0F37" w:rsidRDefault="00BC0F37" w:rsidP="00BC0F37">
      <w:pPr>
        <w:pStyle w:val="PL"/>
        <w:rPr>
          <w:ins w:id="759" w:author="Huawei R01" w:date="2019-06-10T11:18:00Z"/>
        </w:rPr>
      </w:pPr>
      <w:ins w:id="760" w:author="Huawei R01" w:date="2019-06-10T11:18:00Z">
        <w:r>
          <w:t xml:space="preserve">          $ref: '#/components/schemas/ChargingCharacteristicsSelectionMode'</w:t>
        </w:r>
      </w:ins>
    </w:p>
    <w:p w:rsidR="00BC0F37" w:rsidRDefault="00BC0F37" w:rsidP="00BC0F37">
      <w:pPr>
        <w:pStyle w:val="PL"/>
        <w:rPr>
          <w:ins w:id="761" w:author="Huawei R01" w:date="2019-06-10T11:18:00Z"/>
        </w:rPr>
      </w:pPr>
      <w:ins w:id="762" w:author="Huawei R01" w:date="2019-06-10T11:18:00Z">
        <w:r>
          <w:t xml:space="preserve">        startTime:</w:t>
        </w:r>
      </w:ins>
    </w:p>
    <w:p w:rsidR="00BC0F37" w:rsidRDefault="00BC0F37" w:rsidP="00BC0F37">
      <w:pPr>
        <w:pStyle w:val="PL"/>
        <w:rPr>
          <w:ins w:id="763" w:author="Huawei R01" w:date="2019-06-10T11:18:00Z"/>
        </w:rPr>
      </w:pPr>
      <w:ins w:id="764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765" w:author="Huawei R01" w:date="2019-06-10T11:18:00Z"/>
        </w:rPr>
      </w:pPr>
      <w:ins w:id="766" w:author="Huawei R01" w:date="2019-06-10T11:18:00Z">
        <w:r>
          <w:t xml:space="preserve">        stopTime:</w:t>
        </w:r>
      </w:ins>
    </w:p>
    <w:p w:rsidR="00BC0F37" w:rsidRDefault="00BC0F37" w:rsidP="00BC0F37">
      <w:pPr>
        <w:pStyle w:val="PL"/>
        <w:rPr>
          <w:ins w:id="767" w:author="Huawei R01" w:date="2019-06-10T11:18:00Z"/>
        </w:rPr>
      </w:pPr>
      <w:ins w:id="768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769" w:author="Huawei R01" w:date="2019-06-10T11:18:00Z"/>
        </w:rPr>
      </w:pPr>
      <w:ins w:id="770" w:author="Huawei R01" w:date="2019-06-10T11:18:00Z">
        <w:r>
          <w:t xml:space="preserve">        3gppPSDataOffStatus:</w:t>
        </w:r>
      </w:ins>
    </w:p>
    <w:p w:rsidR="00BC0F37" w:rsidRDefault="00BC0F37" w:rsidP="00BC0F37">
      <w:pPr>
        <w:pStyle w:val="PL"/>
        <w:rPr>
          <w:ins w:id="771" w:author="Huawei R01" w:date="2019-06-10T11:18:00Z"/>
        </w:rPr>
      </w:pPr>
      <w:ins w:id="772" w:author="Huawei R01" w:date="2019-06-10T11:18:00Z">
        <w:r>
          <w:t xml:space="preserve">          $ref: '#/components/schemas/3GPPPSDataOffStatus'</w:t>
        </w:r>
      </w:ins>
    </w:p>
    <w:p w:rsidR="00BC0F37" w:rsidRDefault="00BC0F37" w:rsidP="00BC0F37">
      <w:pPr>
        <w:pStyle w:val="PL"/>
        <w:rPr>
          <w:ins w:id="773" w:author="Huawei R01" w:date="2019-06-10T11:18:00Z"/>
        </w:rPr>
      </w:pPr>
      <w:ins w:id="774" w:author="Huawei R01" w:date="2019-06-10T11:18:00Z">
        <w:r>
          <w:t xml:space="preserve">        sessionStopIndicator:</w:t>
        </w:r>
      </w:ins>
    </w:p>
    <w:p w:rsidR="00BC0F37" w:rsidRDefault="00BC0F37" w:rsidP="00BC0F37">
      <w:pPr>
        <w:pStyle w:val="PL"/>
        <w:rPr>
          <w:ins w:id="775" w:author="Huawei R01" w:date="2019-06-10T11:18:00Z"/>
        </w:rPr>
      </w:pPr>
      <w:ins w:id="776" w:author="Huawei R01" w:date="2019-06-10T11:18:00Z">
        <w:r>
          <w:t xml:space="preserve">          type: boolean</w:t>
        </w:r>
      </w:ins>
    </w:p>
    <w:p w:rsidR="00BC0F37" w:rsidRDefault="00BC0F37" w:rsidP="00BC0F37">
      <w:pPr>
        <w:pStyle w:val="PL"/>
        <w:rPr>
          <w:ins w:id="777" w:author="Huawei R01" w:date="2019-06-10T11:18:00Z"/>
        </w:rPr>
      </w:pPr>
      <w:ins w:id="778" w:author="Huawei R01" w:date="2019-06-10T11:18:00Z">
        <w:r>
          <w:t xml:space="preserve">        pduAddress:</w:t>
        </w:r>
      </w:ins>
    </w:p>
    <w:p w:rsidR="00BC0F37" w:rsidRDefault="00BC0F37" w:rsidP="00BC0F37">
      <w:pPr>
        <w:pStyle w:val="PL"/>
        <w:rPr>
          <w:ins w:id="779" w:author="Huawei R01" w:date="2019-06-10T11:18:00Z"/>
        </w:rPr>
      </w:pPr>
      <w:ins w:id="780" w:author="Huawei R01" w:date="2019-06-10T11:18:00Z">
        <w:r>
          <w:lastRenderedPageBreak/>
          <w:t xml:space="preserve">          $ref: '#/components/schemas/PDUAddress'</w:t>
        </w:r>
      </w:ins>
    </w:p>
    <w:p w:rsidR="00BC0F37" w:rsidRDefault="00BC0F37" w:rsidP="00BC0F37">
      <w:pPr>
        <w:pStyle w:val="PL"/>
        <w:rPr>
          <w:ins w:id="781" w:author="Huawei R01" w:date="2019-06-10T11:18:00Z"/>
        </w:rPr>
      </w:pPr>
      <w:ins w:id="782" w:author="Huawei R01" w:date="2019-06-10T11:18:00Z">
        <w:r>
          <w:t xml:space="preserve">        diagnostics:</w:t>
        </w:r>
      </w:ins>
    </w:p>
    <w:p w:rsidR="00BC0F37" w:rsidRDefault="00BC0F37" w:rsidP="00BC0F37">
      <w:pPr>
        <w:pStyle w:val="PL"/>
        <w:rPr>
          <w:ins w:id="783" w:author="Huawei R01" w:date="2019-06-10T11:18:00Z"/>
        </w:rPr>
      </w:pPr>
      <w:ins w:id="784" w:author="Huawei R01" w:date="2019-06-10T11:18:00Z">
        <w:r>
          <w:t xml:space="preserve">          $ref: '#/components/schemas/Diagnostics'</w:t>
        </w:r>
      </w:ins>
    </w:p>
    <w:p w:rsidR="00BC0F37" w:rsidRDefault="00BC0F37" w:rsidP="00BC0F37">
      <w:pPr>
        <w:pStyle w:val="PL"/>
        <w:rPr>
          <w:ins w:id="785" w:author="Huawei R01" w:date="2019-06-10T11:18:00Z"/>
        </w:rPr>
      </w:pPr>
      <w:ins w:id="786" w:author="Huawei R01" w:date="2019-06-10T11:18:00Z">
        <w:r>
          <w:t xml:space="preserve">        authorizedQoSInformation:</w:t>
        </w:r>
      </w:ins>
    </w:p>
    <w:p w:rsidR="00BC0F37" w:rsidRDefault="00BC0F37" w:rsidP="00BC0F37">
      <w:pPr>
        <w:pStyle w:val="PL"/>
        <w:rPr>
          <w:ins w:id="787" w:author="Huawei R01" w:date="2019-06-10T11:18:00Z"/>
        </w:rPr>
      </w:pPr>
      <w:ins w:id="788" w:author="Huawei R01" w:date="2019-06-10T11:18:00Z">
        <w:r>
          <w:t xml:space="preserve">          $ref: 'TS29512_Npcf_SMPolicyControl.yaml#/components/schemas/AuthorizedDefaultQos'</w:t>
        </w:r>
      </w:ins>
    </w:p>
    <w:p w:rsidR="00BC0F37" w:rsidRDefault="00BC0F37" w:rsidP="00BC0F37">
      <w:pPr>
        <w:pStyle w:val="PL"/>
        <w:rPr>
          <w:ins w:id="789" w:author="Huawei R01" w:date="2019-06-10T11:18:00Z"/>
        </w:rPr>
      </w:pPr>
      <w:ins w:id="790" w:author="Huawei R01" w:date="2019-06-10T11:18:00Z">
        <w:r>
          <w:t xml:space="preserve">        subscribedQoSInformation:</w:t>
        </w:r>
      </w:ins>
    </w:p>
    <w:p w:rsidR="00BC0F37" w:rsidRDefault="00BC0F37" w:rsidP="00BC0F37">
      <w:pPr>
        <w:pStyle w:val="PL"/>
        <w:rPr>
          <w:ins w:id="791" w:author="Huawei R01" w:date="2019-06-10T11:18:00Z"/>
        </w:rPr>
      </w:pPr>
      <w:ins w:id="792" w:author="Huawei R01" w:date="2019-06-10T11:18:00Z">
        <w:r>
          <w:t xml:space="preserve">          $ref: 'TS29571_CommonData.yaml#/components/schemas/SubscribedDefaultQos'</w:t>
        </w:r>
      </w:ins>
    </w:p>
    <w:p w:rsidR="00BC0F37" w:rsidRDefault="00BC0F37" w:rsidP="00BC0F37">
      <w:pPr>
        <w:pStyle w:val="PL"/>
        <w:rPr>
          <w:ins w:id="793" w:author="Huawei R01" w:date="2019-06-10T11:18:00Z"/>
        </w:rPr>
      </w:pPr>
      <w:ins w:id="794" w:author="Huawei R01" w:date="2019-06-10T11:18:00Z">
        <w:r>
          <w:t xml:space="preserve">        authorizedSessionAMBR:</w:t>
        </w:r>
      </w:ins>
    </w:p>
    <w:p w:rsidR="00BC0F37" w:rsidRDefault="00BC0F37" w:rsidP="00BC0F37">
      <w:pPr>
        <w:pStyle w:val="PL"/>
        <w:rPr>
          <w:ins w:id="795" w:author="Huawei R01" w:date="2019-06-10T11:18:00Z"/>
        </w:rPr>
      </w:pPr>
      <w:ins w:id="796" w:author="Huawei R01" w:date="2019-06-10T11:18:00Z">
        <w:r>
          <w:t xml:space="preserve">          $ref: 'TS29571_CommonData.yaml#/components/schemas/Ambr'</w:t>
        </w:r>
      </w:ins>
    </w:p>
    <w:p w:rsidR="00BC0F37" w:rsidRDefault="00BC0F37" w:rsidP="00BC0F37">
      <w:pPr>
        <w:pStyle w:val="PL"/>
        <w:rPr>
          <w:ins w:id="797" w:author="Huawei R01" w:date="2019-06-10T11:18:00Z"/>
        </w:rPr>
      </w:pPr>
      <w:ins w:id="798" w:author="Huawei R01" w:date="2019-06-10T11:18:00Z">
        <w:r>
          <w:t xml:space="preserve">        subscribedSessionAMBR:</w:t>
        </w:r>
      </w:ins>
    </w:p>
    <w:p w:rsidR="00BC0F37" w:rsidRDefault="00BC0F37" w:rsidP="00BC0F37">
      <w:pPr>
        <w:pStyle w:val="PL"/>
        <w:rPr>
          <w:ins w:id="799" w:author="Huawei R01" w:date="2019-06-10T11:18:00Z"/>
        </w:rPr>
      </w:pPr>
      <w:ins w:id="800" w:author="Huawei R01" w:date="2019-06-10T11:18:00Z">
        <w:r>
          <w:t xml:space="preserve">          $ref: 'TS29571_CommonData.yaml#/components/schemas/Ambr'</w:t>
        </w:r>
      </w:ins>
    </w:p>
    <w:p w:rsidR="00BC0F37" w:rsidRDefault="00BC0F37" w:rsidP="00BC0F37">
      <w:pPr>
        <w:pStyle w:val="PL"/>
        <w:rPr>
          <w:ins w:id="801" w:author="Huawei R01" w:date="2019-06-10T11:18:00Z"/>
        </w:rPr>
      </w:pPr>
      <w:ins w:id="802" w:author="Huawei R01" w:date="2019-06-10T11:18:00Z">
        <w:r>
          <w:t xml:space="preserve">        servingCNPlmnId:</w:t>
        </w:r>
      </w:ins>
    </w:p>
    <w:p w:rsidR="00BC0F37" w:rsidRDefault="00BC0F37" w:rsidP="00BC0F37">
      <w:pPr>
        <w:pStyle w:val="PL"/>
        <w:rPr>
          <w:ins w:id="803" w:author="Huawei R01" w:date="2019-06-10T11:18:00Z"/>
        </w:rPr>
      </w:pPr>
      <w:ins w:id="804" w:author="Huawei R01" w:date="2019-06-10T11:18:00Z">
        <w:r>
          <w:t xml:space="preserve">          $ref: 'TS29571_CommonData.yaml#/components/schemas/PlmnId'</w:t>
        </w:r>
      </w:ins>
    </w:p>
    <w:p w:rsidR="00BC0F37" w:rsidRDefault="00BC0F37" w:rsidP="00BC0F37">
      <w:pPr>
        <w:pStyle w:val="PL"/>
        <w:rPr>
          <w:ins w:id="805" w:author="Huawei R01" w:date="2019-06-10T11:18:00Z"/>
        </w:rPr>
      </w:pPr>
      <w:ins w:id="806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807" w:author="Huawei R01" w:date="2019-06-10T11:18:00Z"/>
        </w:rPr>
      </w:pPr>
      <w:ins w:id="808" w:author="Huawei R01" w:date="2019-06-10T11:18:00Z">
        <w:r>
          <w:t xml:space="preserve">        - pduSessionID</w:t>
        </w:r>
      </w:ins>
    </w:p>
    <w:p w:rsidR="00BC0F37" w:rsidRDefault="00BC0F37" w:rsidP="00BC0F37">
      <w:pPr>
        <w:pStyle w:val="PL"/>
        <w:rPr>
          <w:ins w:id="809" w:author="Huawei R01" w:date="2019-06-10T11:18:00Z"/>
        </w:rPr>
      </w:pPr>
      <w:ins w:id="810" w:author="Huawei R01" w:date="2019-06-10T11:18:00Z">
        <w:r>
          <w:t xml:space="preserve">        - dnnId</w:t>
        </w:r>
      </w:ins>
    </w:p>
    <w:p w:rsidR="00BC0F37" w:rsidRDefault="00BC0F37" w:rsidP="00BC0F37">
      <w:pPr>
        <w:pStyle w:val="PL"/>
        <w:rPr>
          <w:ins w:id="811" w:author="Huawei R01" w:date="2019-06-10T11:18:00Z"/>
        </w:rPr>
      </w:pPr>
      <w:ins w:id="812" w:author="Huawei R01" w:date="2019-06-10T11:18:00Z">
        <w:r>
          <w:t xml:space="preserve">    PDUContainerInformation:</w:t>
        </w:r>
      </w:ins>
    </w:p>
    <w:p w:rsidR="00BC0F37" w:rsidRDefault="00BC0F37" w:rsidP="00BC0F37">
      <w:pPr>
        <w:pStyle w:val="PL"/>
        <w:rPr>
          <w:ins w:id="813" w:author="Huawei R01" w:date="2019-06-10T11:18:00Z"/>
        </w:rPr>
      </w:pPr>
      <w:ins w:id="814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815" w:author="Huawei R01" w:date="2019-06-10T11:18:00Z"/>
        </w:rPr>
      </w:pPr>
      <w:ins w:id="816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817" w:author="Huawei R01" w:date="2019-06-10T11:18:00Z"/>
        </w:rPr>
      </w:pPr>
      <w:ins w:id="818" w:author="Huawei R01" w:date="2019-06-10T11:18:00Z">
        <w:r>
          <w:t xml:space="preserve">        timeofFirstUsage:</w:t>
        </w:r>
      </w:ins>
    </w:p>
    <w:p w:rsidR="00BC0F37" w:rsidRDefault="00BC0F37" w:rsidP="00BC0F37">
      <w:pPr>
        <w:pStyle w:val="PL"/>
        <w:rPr>
          <w:ins w:id="819" w:author="Huawei R01" w:date="2019-06-10T11:18:00Z"/>
        </w:rPr>
      </w:pPr>
      <w:ins w:id="820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821" w:author="Huawei R01" w:date="2019-06-10T11:18:00Z"/>
        </w:rPr>
      </w:pPr>
      <w:ins w:id="822" w:author="Huawei R01" w:date="2019-06-10T11:18:00Z">
        <w:r>
          <w:t xml:space="preserve">        timeofLastUsage:</w:t>
        </w:r>
      </w:ins>
    </w:p>
    <w:p w:rsidR="00BC0F37" w:rsidRDefault="00BC0F37" w:rsidP="00BC0F37">
      <w:pPr>
        <w:pStyle w:val="PL"/>
        <w:rPr>
          <w:ins w:id="823" w:author="Huawei R01" w:date="2019-06-10T11:18:00Z"/>
        </w:rPr>
      </w:pPr>
      <w:ins w:id="824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825" w:author="Huawei R01" w:date="2019-06-10T11:18:00Z"/>
        </w:rPr>
      </w:pPr>
      <w:ins w:id="826" w:author="Huawei R01" w:date="2019-06-10T11:18:00Z">
        <w:r>
          <w:t xml:space="preserve">        qoSInformation:</w:t>
        </w:r>
      </w:ins>
    </w:p>
    <w:p w:rsidR="00BC0F37" w:rsidRDefault="00BC0F37" w:rsidP="00BC0F37">
      <w:pPr>
        <w:pStyle w:val="PL"/>
        <w:rPr>
          <w:ins w:id="827" w:author="Huawei R01" w:date="2019-06-10T11:18:00Z"/>
        </w:rPr>
      </w:pPr>
      <w:ins w:id="828" w:author="Huawei R01" w:date="2019-06-10T11:18:00Z">
        <w:r>
          <w:t xml:space="preserve">          $ref: 'TS29512_Npcf_SMPolicyControl.yaml#/components/schemas/QosData'</w:t>
        </w:r>
      </w:ins>
    </w:p>
    <w:p w:rsidR="00BC0F37" w:rsidRDefault="00BC0F37" w:rsidP="00BC0F37">
      <w:pPr>
        <w:pStyle w:val="PL"/>
        <w:rPr>
          <w:ins w:id="829" w:author="Huawei R01" w:date="2019-06-10T11:18:00Z"/>
        </w:rPr>
      </w:pPr>
      <w:ins w:id="830" w:author="Huawei R01" w:date="2019-06-10T11:18:00Z">
        <w:r>
          <w:t xml:space="preserve">        aFCorrelationInformation:</w:t>
        </w:r>
      </w:ins>
    </w:p>
    <w:p w:rsidR="00BC0F37" w:rsidRDefault="00BC0F37" w:rsidP="00BC0F37">
      <w:pPr>
        <w:pStyle w:val="PL"/>
        <w:rPr>
          <w:ins w:id="831" w:author="Huawei R01" w:date="2019-06-10T11:18:00Z"/>
        </w:rPr>
      </w:pPr>
      <w:ins w:id="832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833" w:author="Huawei R01" w:date="2019-06-10T11:18:00Z"/>
        </w:rPr>
      </w:pPr>
      <w:ins w:id="834" w:author="Huawei R01" w:date="2019-06-10T11:18:00Z">
        <w:r>
          <w:t xml:space="preserve">        userLocationInformation:</w:t>
        </w:r>
      </w:ins>
    </w:p>
    <w:p w:rsidR="00BC0F37" w:rsidRDefault="00BC0F37" w:rsidP="00BC0F37">
      <w:pPr>
        <w:pStyle w:val="PL"/>
        <w:rPr>
          <w:ins w:id="835" w:author="Huawei R01" w:date="2019-06-10T11:18:00Z"/>
        </w:rPr>
      </w:pPr>
      <w:ins w:id="836" w:author="Huawei R01" w:date="2019-06-10T11:18:00Z">
        <w:r>
          <w:t xml:space="preserve">          $ref: 'TS29571_CommonData.yaml#/components/schemas/UserLocation'</w:t>
        </w:r>
      </w:ins>
    </w:p>
    <w:p w:rsidR="00BC0F37" w:rsidRDefault="00BC0F37" w:rsidP="00BC0F37">
      <w:pPr>
        <w:pStyle w:val="PL"/>
        <w:rPr>
          <w:ins w:id="837" w:author="Huawei R01" w:date="2019-06-10T11:18:00Z"/>
        </w:rPr>
      </w:pPr>
      <w:ins w:id="838" w:author="Huawei R01" w:date="2019-06-10T11:18:00Z">
        <w:r>
          <w:t xml:space="preserve">        uetimeZone:</w:t>
        </w:r>
      </w:ins>
    </w:p>
    <w:p w:rsidR="00BC0F37" w:rsidRDefault="00BC0F37" w:rsidP="00BC0F37">
      <w:pPr>
        <w:pStyle w:val="PL"/>
        <w:rPr>
          <w:ins w:id="839" w:author="Huawei R01" w:date="2019-06-10T11:18:00Z"/>
        </w:rPr>
      </w:pPr>
      <w:ins w:id="840" w:author="Huawei R01" w:date="2019-06-10T11:18:00Z">
        <w:r>
          <w:t xml:space="preserve">          $ref: 'TS29571_CommonData.yaml#/components/schemas/TimeZone'</w:t>
        </w:r>
      </w:ins>
    </w:p>
    <w:p w:rsidR="00BC0F37" w:rsidRDefault="00BC0F37" w:rsidP="00BC0F37">
      <w:pPr>
        <w:pStyle w:val="PL"/>
        <w:rPr>
          <w:ins w:id="841" w:author="Huawei R01" w:date="2019-06-10T11:18:00Z"/>
        </w:rPr>
      </w:pPr>
      <w:ins w:id="842" w:author="Huawei R01" w:date="2019-06-10T11:18:00Z">
        <w:r>
          <w:t xml:space="preserve">        rATType:</w:t>
        </w:r>
      </w:ins>
    </w:p>
    <w:p w:rsidR="00BC0F37" w:rsidRDefault="00BC0F37" w:rsidP="00BC0F37">
      <w:pPr>
        <w:pStyle w:val="PL"/>
        <w:rPr>
          <w:ins w:id="843" w:author="Huawei R01" w:date="2019-06-10T11:18:00Z"/>
        </w:rPr>
      </w:pPr>
      <w:ins w:id="844" w:author="Huawei R01" w:date="2019-06-10T11:18:00Z">
        <w:r>
          <w:t xml:space="preserve">          $ref: 'TS29571_CommonData.yaml#/components/schemas/RatType'</w:t>
        </w:r>
      </w:ins>
    </w:p>
    <w:p w:rsidR="00BC0F37" w:rsidRDefault="00BC0F37" w:rsidP="00BC0F37">
      <w:pPr>
        <w:pStyle w:val="PL"/>
        <w:rPr>
          <w:ins w:id="845" w:author="Huawei R01" w:date="2019-06-10T11:18:00Z"/>
        </w:rPr>
      </w:pPr>
      <w:ins w:id="846" w:author="Huawei R01" w:date="2019-06-10T11:18:00Z">
        <w:r>
          <w:t xml:space="preserve">        servingNodeID:</w:t>
        </w:r>
      </w:ins>
    </w:p>
    <w:p w:rsidR="00BC0F37" w:rsidRDefault="00BC0F37" w:rsidP="00BC0F37">
      <w:pPr>
        <w:pStyle w:val="PL"/>
        <w:rPr>
          <w:ins w:id="847" w:author="Huawei R01" w:date="2019-06-10T11:18:00Z"/>
        </w:rPr>
      </w:pPr>
      <w:ins w:id="848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849" w:author="Huawei R01" w:date="2019-06-10T11:18:00Z"/>
        </w:rPr>
      </w:pPr>
      <w:ins w:id="850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851" w:author="Huawei R01" w:date="2019-06-10T11:18:00Z"/>
        </w:rPr>
      </w:pPr>
      <w:ins w:id="852" w:author="Huawei R01" w:date="2019-06-10T11:18:00Z">
        <w:r>
          <w:t xml:space="preserve">            $ref: '#/components/schemas/ServingNetworkFunctionID'</w:t>
        </w:r>
      </w:ins>
    </w:p>
    <w:p w:rsidR="00BC0F37" w:rsidRDefault="00BC0F37" w:rsidP="00BC0F37">
      <w:pPr>
        <w:pStyle w:val="PL"/>
        <w:rPr>
          <w:ins w:id="853" w:author="Huawei R01" w:date="2019-06-10T11:18:00Z"/>
        </w:rPr>
      </w:pPr>
      <w:ins w:id="854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855" w:author="Huawei R01" w:date="2019-06-10T11:18:00Z"/>
        </w:rPr>
      </w:pPr>
      <w:ins w:id="856" w:author="Huawei R01" w:date="2019-06-10T11:18:00Z">
        <w:r>
          <w:t xml:space="preserve">        presenceReportingAreaInformation:</w:t>
        </w:r>
      </w:ins>
    </w:p>
    <w:p w:rsidR="00BC0F37" w:rsidRDefault="00BC0F37" w:rsidP="00BC0F37">
      <w:pPr>
        <w:pStyle w:val="PL"/>
        <w:rPr>
          <w:ins w:id="857" w:author="Huawei R01" w:date="2019-06-10T11:18:00Z"/>
        </w:rPr>
      </w:pPr>
      <w:ins w:id="858" w:author="Huawei R01" w:date="2019-06-10T11:18:00Z">
        <w:r>
          <w:t xml:space="preserve">          type: object</w:t>
        </w:r>
      </w:ins>
    </w:p>
    <w:p w:rsidR="00BC0F37" w:rsidRDefault="00BC0F37" w:rsidP="00BC0F37">
      <w:pPr>
        <w:pStyle w:val="PL"/>
        <w:rPr>
          <w:ins w:id="859" w:author="Huawei R01" w:date="2019-06-10T11:18:00Z"/>
        </w:rPr>
      </w:pPr>
      <w:ins w:id="860" w:author="Huawei R01" w:date="2019-06-10T11:18:00Z">
        <w:r>
          <w:t xml:space="preserve">          additionalProperties:</w:t>
        </w:r>
      </w:ins>
    </w:p>
    <w:p w:rsidR="00BC0F37" w:rsidRDefault="00BC0F37" w:rsidP="00BC0F37">
      <w:pPr>
        <w:pStyle w:val="PL"/>
        <w:rPr>
          <w:ins w:id="861" w:author="Huawei R01" w:date="2019-06-10T11:18:00Z"/>
        </w:rPr>
      </w:pPr>
      <w:ins w:id="862" w:author="Huawei R01" w:date="2019-06-10T11:18:00Z">
        <w:r>
          <w:t xml:space="preserve">            $ref: 'TS29571_CommonData.yaml#/components/schemas/PresenceInfo'</w:t>
        </w:r>
      </w:ins>
    </w:p>
    <w:p w:rsidR="00BC0F37" w:rsidRDefault="00BC0F37" w:rsidP="00BC0F37">
      <w:pPr>
        <w:pStyle w:val="PL"/>
        <w:rPr>
          <w:ins w:id="863" w:author="Huawei R01" w:date="2019-06-10T11:18:00Z"/>
        </w:rPr>
      </w:pPr>
      <w:ins w:id="864" w:author="Huawei R01" w:date="2019-06-10T11:18:00Z">
        <w:r>
          <w:t xml:space="preserve">          minProperties: 0</w:t>
        </w:r>
      </w:ins>
    </w:p>
    <w:p w:rsidR="00BC0F37" w:rsidRDefault="00BC0F37" w:rsidP="00BC0F37">
      <w:pPr>
        <w:pStyle w:val="PL"/>
        <w:rPr>
          <w:ins w:id="865" w:author="Huawei R01" w:date="2019-06-10T11:18:00Z"/>
        </w:rPr>
      </w:pPr>
      <w:ins w:id="866" w:author="Huawei R01" w:date="2019-06-10T11:18:00Z">
        <w:r>
          <w:t xml:space="preserve">        3gppPSDataOffStatus:</w:t>
        </w:r>
      </w:ins>
    </w:p>
    <w:p w:rsidR="00BC0F37" w:rsidRDefault="00BC0F37" w:rsidP="00BC0F37">
      <w:pPr>
        <w:pStyle w:val="PL"/>
        <w:rPr>
          <w:ins w:id="867" w:author="Huawei R01" w:date="2019-06-10T11:18:00Z"/>
        </w:rPr>
      </w:pPr>
      <w:ins w:id="868" w:author="Huawei R01" w:date="2019-06-10T11:18:00Z">
        <w:r>
          <w:t xml:space="preserve">          $ref: '#/components/schemas/3GPPPSDataOffStatus'</w:t>
        </w:r>
      </w:ins>
    </w:p>
    <w:p w:rsidR="00BC0F37" w:rsidRDefault="00BC0F37" w:rsidP="00BC0F37">
      <w:pPr>
        <w:pStyle w:val="PL"/>
        <w:rPr>
          <w:ins w:id="869" w:author="Huawei R01" w:date="2019-06-10T11:18:00Z"/>
        </w:rPr>
      </w:pPr>
      <w:ins w:id="870" w:author="Huawei R01" w:date="2019-06-10T11:18:00Z">
        <w:r>
          <w:t xml:space="preserve">        sponsorIdentity:</w:t>
        </w:r>
      </w:ins>
    </w:p>
    <w:p w:rsidR="00BC0F37" w:rsidRDefault="00BC0F37" w:rsidP="00BC0F37">
      <w:pPr>
        <w:pStyle w:val="PL"/>
        <w:rPr>
          <w:ins w:id="871" w:author="Huawei R01" w:date="2019-06-10T11:18:00Z"/>
        </w:rPr>
      </w:pPr>
      <w:ins w:id="872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873" w:author="Huawei R01" w:date="2019-06-10T11:18:00Z"/>
        </w:rPr>
      </w:pPr>
      <w:ins w:id="874" w:author="Huawei R01" w:date="2019-06-10T11:18:00Z">
        <w:r>
          <w:t xml:space="preserve">        applicationserviceProviderIdentity:</w:t>
        </w:r>
      </w:ins>
    </w:p>
    <w:p w:rsidR="00BC0F37" w:rsidRDefault="00BC0F37" w:rsidP="00BC0F37">
      <w:pPr>
        <w:pStyle w:val="PL"/>
        <w:rPr>
          <w:ins w:id="875" w:author="Huawei R01" w:date="2019-06-10T11:18:00Z"/>
        </w:rPr>
      </w:pPr>
      <w:ins w:id="876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877" w:author="Huawei R01" w:date="2019-06-10T11:18:00Z"/>
        </w:rPr>
      </w:pPr>
      <w:ins w:id="878" w:author="Huawei R01" w:date="2019-06-10T11:18:00Z">
        <w:r>
          <w:t xml:space="preserve">        chargingRuleBaseName:</w:t>
        </w:r>
      </w:ins>
    </w:p>
    <w:p w:rsidR="00BC0F37" w:rsidRDefault="00BC0F37" w:rsidP="00BC0F37">
      <w:pPr>
        <w:pStyle w:val="PL"/>
        <w:rPr>
          <w:ins w:id="879" w:author="Huawei R01" w:date="2019-06-10T11:18:00Z"/>
        </w:rPr>
      </w:pPr>
      <w:ins w:id="880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881" w:author="Huawei R01" w:date="2019-06-10T11:18:00Z"/>
        </w:rPr>
      </w:pPr>
      <w:ins w:id="882" w:author="Huawei R01" w:date="2019-06-10T11:18:00Z">
        <w:r>
          <w:t xml:space="preserve">    NetworkSlicingInfo:</w:t>
        </w:r>
      </w:ins>
    </w:p>
    <w:p w:rsidR="00BC0F37" w:rsidRDefault="00BC0F37" w:rsidP="00BC0F37">
      <w:pPr>
        <w:pStyle w:val="PL"/>
        <w:rPr>
          <w:ins w:id="883" w:author="Huawei R01" w:date="2019-06-10T11:18:00Z"/>
        </w:rPr>
      </w:pPr>
      <w:ins w:id="884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885" w:author="Huawei R01" w:date="2019-06-10T11:18:00Z"/>
        </w:rPr>
      </w:pPr>
      <w:ins w:id="886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887" w:author="Huawei R01" w:date="2019-06-10T11:18:00Z"/>
        </w:rPr>
      </w:pPr>
      <w:ins w:id="888" w:author="Huawei R01" w:date="2019-06-10T11:18:00Z">
        <w:r>
          <w:t xml:space="preserve">        sNSSAI:</w:t>
        </w:r>
      </w:ins>
    </w:p>
    <w:p w:rsidR="00BC0F37" w:rsidRDefault="00BC0F37" w:rsidP="00BC0F37">
      <w:pPr>
        <w:pStyle w:val="PL"/>
        <w:rPr>
          <w:ins w:id="889" w:author="Huawei R01" w:date="2019-06-10T11:18:00Z"/>
        </w:rPr>
      </w:pPr>
      <w:ins w:id="890" w:author="Huawei R01" w:date="2019-06-10T11:18:00Z">
        <w:r>
          <w:t xml:space="preserve">          $ref: 'TS29571_CommonData.yaml#/components/schemas/Snssai'</w:t>
        </w:r>
      </w:ins>
    </w:p>
    <w:p w:rsidR="00BC0F37" w:rsidRDefault="00BC0F37" w:rsidP="00BC0F37">
      <w:pPr>
        <w:pStyle w:val="PL"/>
        <w:rPr>
          <w:ins w:id="891" w:author="Huawei R01" w:date="2019-06-10T11:18:00Z"/>
        </w:rPr>
      </w:pPr>
      <w:ins w:id="892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893" w:author="Huawei R01" w:date="2019-06-10T11:18:00Z"/>
        </w:rPr>
      </w:pPr>
      <w:ins w:id="894" w:author="Huawei R01" w:date="2019-06-10T11:18:00Z">
        <w:r>
          <w:t xml:space="preserve">        - sNSSAI</w:t>
        </w:r>
      </w:ins>
    </w:p>
    <w:p w:rsidR="00BC0F37" w:rsidRDefault="00BC0F37" w:rsidP="00BC0F37">
      <w:pPr>
        <w:pStyle w:val="PL"/>
        <w:rPr>
          <w:ins w:id="895" w:author="Huawei R01" w:date="2019-06-10T11:18:00Z"/>
        </w:rPr>
      </w:pPr>
      <w:ins w:id="896" w:author="Huawei R01" w:date="2019-06-10T11:18:00Z">
        <w:r>
          <w:t xml:space="preserve">    PDUAddress:</w:t>
        </w:r>
      </w:ins>
    </w:p>
    <w:p w:rsidR="00BC0F37" w:rsidRDefault="00BC0F37" w:rsidP="00BC0F37">
      <w:pPr>
        <w:pStyle w:val="PL"/>
        <w:rPr>
          <w:ins w:id="897" w:author="Huawei R01" w:date="2019-06-10T11:18:00Z"/>
        </w:rPr>
      </w:pPr>
      <w:ins w:id="898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899" w:author="Huawei R01" w:date="2019-06-10T11:18:00Z"/>
        </w:rPr>
      </w:pPr>
      <w:ins w:id="900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901" w:author="Huawei R01" w:date="2019-06-10T11:18:00Z"/>
        </w:rPr>
      </w:pPr>
      <w:ins w:id="902" w:author="Huawei R01" w:date="2019-06-10T11:18:00Z">
        <w:r>
          <w:t xml:space="preserve">        pduIPv4Address:</w:t>
        </w:r>
      </w:ins>
    </w:p>
    <w:p w:rsidR="00BC0F37" w:rsidRDefault="00BC0F37" w:rsidP="00BC0F37">
      <w:pPr>
        <w:pStyle w:val="PL"/>
        <w:rPr>
          <w:ins w:id="903" w:author="Huawei R01" w:date="2019-06-10T11:18:00Z"/>
        </w:rPr>
      </w:pPr>
      <w:ins w:id="904" w:author="Huawei R01" w:date="2019-06-10T11:18:00Z">
        <w:r>
          <w:t xml:space="preserve">          $ref: 'TS29571_CommonData.yaml#/components/schemas/Ipv4Addr'</w:t>
        </w:r>
      </w:ins>
    </w:p>
    <w:p w:rsidR="00BC0F37" w:rsidRDefault="00BC0F37" w:rsidP="00BC0F37">
      <w:pPr>
        <w:pStyle w:val="PL"/>
        <w:rPr>
          <w:ins w:id="905" w:author="Huawei R01" w:date="2019-06-10T11:18:00Z"/>
        </w:rPr>
      </w:pPr>
      <w:ins w:id="906" w:author="Huawei R01" w:date="2019-06-10T11:18:00Z">
        <w:r>
          <w:t xml:space="preserve">        pduIPv6AddresswithPrefix:</w:t>
        </w:r>
      </w:ins>
    </w:p>
    <w:p w:rsidR="00BC0F37" w:rsidRDefault="00BC0F37" w:rsidP="00BC0F37">
      <w:pPr>
        <w:pStyle w:val="PL"/>
        <w:rPr>
          <w:ins w:id="907" w:author="Huawei R01" w:date="2019-06-10T11:18:00Z"/>
        </w:rPr>
      </w:pPr>
      <w:ins w:id="908" w:author="Huawei R01" w:date="2019-06-10T11:18:00Z">
        <w:r>
          <w:t xml:space="preserve">          $ref: 'TS29571_CommonData.yaml#/components/schemas/Ipv6Addr'</w:t>
        </w:r>
      </w:ins>
    </w:p>
    <w:p w:rsidR="00BC0F37" w:rsidRDefault="00BC0F37" w:rsidP="00BC0F37">
      <w:pPr>
        <w:pStyle w:val="PL"/>
        <w:rPr>
          <w:ins w:id="909" w:author="Huawei R01" w:date="2019-06-10T11:18:00Z"/>
        </w:rPr>
      </w:pPr>
      <w:ins w:id="910" w:author="Huawei R01" w:date="2019-06-10T11:18:00Z">
        <w:r>
          <w:t xml:space="preserve">        pduAddressprefixlength:</w:t>
        </w:r>
      </w:ins>
    </w:p>
    <w:p w:rsidR="00BC0F37" w:rsidRDefault="00BC0F37" w:rsidP="00BC0F37">
      <w:pPr>
        <w:pStyle w:val="PL"/>
        <w:rPr>
          <w:ins w:id="911" w:author="Huawei R01" w:date="2019-06-10T11:18:00Z"/>
        </w:rPr>
      </w:pPr>
      <w:ins w:id="912" w:author="Huawei R01" w:date="2019-06-10T11:18:00Z">
        <w:r>
          <w:t xml:space="preserve">          type: integer</w:t>
        </w:r>
      </w:ins>
    </w:p>
    <w:p w:rsidR="00BC0F37" w:rsidRDefault="00BC0F37" w:rsidP="00BC0F37">
      <w:pPr>
        <w:pStyle w:val="PL"/>
        <w:rPr>
          <w:ins w:id="913" w:author="Huawei R01" w:date="2019-06-10T11:18:00Z"/>
        </w:rPr>
      </w:pPr>
      <w:ins w:id="914" w:author="Huawei R01" w:date="2019-06-10T11:18:00Z">
        <w:r>
          <w:t xml:space="preserve">        iPv4dynamicAddressFlag:</w:t>
        </w:r>
      </w:ins>
    </w:p>
    <w:p w:rsidR="00BC0F37" w:rsidRDefault="00BC0F37" w:rsidP="00BC0F37">
      <w:pPr>
        <w:pStyle w:val="PL"/>
        <w:rPr>
          <w:ins w:id="915" w:author="Huawei R01" w:date="2019-06-10T11:18:00Z"/>
        </w:rPr>
      </w:pPr>
      <w:ins w:id="916" w:author="Huawei R01" w:date="2019-06-10T11:18:00Z">
        <w:r>
          <w:t xml:space="preserve">          type: boolean</w:t>
        </w:r>
      </w:ins>
    </w:p>
    <w:p w:rsidR="00BC0F37" w:rsidRDefault="00BC0F37" w:rsidP="00BC0F37">
      <w:pPr>
        <w:pStyle w:val="PL"/>
        <w:rPr>
          <w:ins w:id="917" w:author="Huawei R01" w:date="2019-06-10T11:18:00Z"/>
        </w:rPr>
      </w:pPr>
      <w:ins w:id="918" w:author="Huawei R01" w:date="2019-06-10T11:18:00Z">
        <w:r>
          <w:t xml:space="preserve">        iPv6dynamicPrefixFlag:</w:t>
        </w:r>
      </w:ins>
    </w:p>
    <w:p w:rsidR="00BC0F37" w:rsidRDefault="00BC0F37" w:rsidP="00BC0F37">
      <w:pPr>
        <w:pStyle w:val="PL"/>
        <w:rPr>
          <w:ins w:id="919" w:author="Huawei R01" w:date="2019-06-10T11:18:00Z"/>
        </w:rPr>
      </w:pPr>
      <w:ins w:id="920" w:author="Huawei R01" w:date="2019-06-10T11:18:00Z">
        <w:r>
          <w:t xml:space="preserve">          type: boolean</w:t>
        </w:r>
      </w:ins>
    </w:p>
    <w:p w:rsidR="00BC0F37" w:rsidRDefault="00BC0F37" w:rsidP="00BC0F37">
      <w:pPr>
        <w:pStyle w:val="PL"/>
        <w:rPr>
          <w:ins w:id="921" w:author="Huawei R01" w:date="2019-06-10T11:18:00Z"/>
        </w:rPr>
      </w:pPr>
      <w:ins w:id="922" w:author="Huawei R01" w:date="2019-06-10T11:18:00Z">
        <w:r>
          <w:t xml:space="preserve">    ServingNetworkFunctionID:</w:t>
        </w:r>
      </w:ins>
    </w:p>
    <w:p w:rsidR="00BC0F37" w:rsidRDefault="00BC0F37" w:rsidP="00BC0F37">
      <w:pPr>
        <w:pStyle w:val="PL"/>
        <w:rPr>
          <w:ins w:id="923" w:author="Huawei R01" w:date="2019-06-10T11:18:00Z"/>
        </w:rPr>
      </w:pPr>
      <w:ins w:id="924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925" w:author="Huawei R01" w:date="2019-06-10T11:18:00Z"/>
        </w:rPr>
      </w:pPr>
      <w:ins w:id="926" w:author="Huawei R01" w:date="2019-06-10T11:18:00Z">
        <w:r>
          <w:t xml:space="preserve">      properties:          </w:t>
        </w:r>
      </w:ins>
    </w:p>
    <w:p w:rsidR="00BC0F37" w:rsidRDefault="00BC0F37" w:rsidP="00BC0F37">
      <w:pPr>
        <w:pStyle w:val="PL"/>
        <w:rPr>
          <w:ins w:id="927" w:author="Huawei R01" w:date="2019-06-10T11:18:00Z"/>
        </w:rPr>
      </w:pPr>
      <w:ins w:id="928" w:author="Huawei R01" w:date="2019-06-10T11:18:00Z">
        <w:r>
          <w:t xml:space="preserve">        servingNetworkFunctionInformation:</w:t>
        </w:r>
      </w:ins>
    </w:p>
    <w:p w:rsidR="00BC0F37" w:rsidRDefault="00BC0F37" w:rsidP="00BC0F37">
      <w:pPr>
        <w:pStyle w:val="PL"/>
        <w:rPr>
          <w:ins w:id="929" w:author="Huawei R01" w:date="2019-06-10T11:18:00Z"/>
        </w:rPr>
      </w:pPr>
      <w:ins w:id="930" w:author="Huawei R01" w:date="2019-06-10T11:18:00Z">
        <w:r>
          <w:t xml:space="preserve">          $ref: '#/components/schemas/NFIdentification'</w:t>
        </w:r>
      </w:ins>
    </w:p>
    <w:p w:rsidR="00BC0F37" w:rsidRDefault="00BC0F37" w:rsidP="00BC0F37">
      <w:pPr>
        <w:pStyle w:val="PL"/>
        <w:rPr>
          <w:ins w:id="931" w:author="Huawei R01" w:date="2019-06-10T11:18:00Z"/>
        </w:rPr>
      </w:pPr>
      <w:ins w:id="932" w:author="Huawei R01" w:date="2019-06-10T11:18:00Z">
        <w:r>
          <w:t xml:space="preserve">        aMFId:</w:t>
        </w:r>
      </w:ins>
    </w:p>
    <w:p w:rsidR="00BC0F37" w:rsidRDefault="00BC0F37" w:rsidP="00BC0F37">
      <w:pPr>
        <w:pStyle w:val="PL"/>
        <w:rPr>
          <w:ins w:id="933" w:author="Huawei R01" w:date="2019-06-10T11:18:00Z"/>
        </w:rPr>
      </w:pPr>
      <w:ins w:id="934" w:author="Huawei R01" w:date="2019-06-10T11:18:00Z">
        <w:r>
          <w:t xml:space="preserve">          $ref: 'TS29571_CommonData.yaml#/components/schemas/AmfId'</w:t>
        </w:r>
      </w:ins>
    </w:p>
    <w:p w:rsidR="00BC0F37" w:rsidRDefault="00BC0F37" w:rsidP="00BC0F37">
      <w:pPr>
        <w:pStyle w:val="PL"/>
        <w:rPr>
          <w:ins w:id="935" w:author="Huawei R01" w:date="2019-06-10T11:18:00Z"/>
        </w:rPr>
      </w:pPr>
      <w:ins w:id="936" w:author="Huawei R01" w:date="2019-06-10T11:18:00Z">
        <w:r>
          <w:lastRenderedPageBreak/>
          <w:t xml:space="preserve">      required:</w:t>
        </w:r>
      </w:ins>
    </w:p>
    <w:p w:rsidR="00BC0F37" w:rsidRDefault="00BC0F37" w:rsidP="00BC0F37">
      <w:pPr>
        <w:pStyle w:val="PL"/>
        <w:rPr>
          <w:ins w:id="937" w:author="Huawei R01" w:date="2019-06-10T11:18:00Z"/>
        </w:rPr>
      </w:pPr>
      <w:ins w:id="938" w:author="Huawei R01" w:date="2019-06-10T11:18:00Z">
        <w:r>
          <w:t xml:space="preserve">        - servingNetworkFunctionInformation</w:t>
        </w:r>
      </w:ins>
    </w:p>
    <w:p w:rsidR="00BC0F37" w:rsidRDefault="00BC0F37" w:rsidP="00BC0F37">
      <w:pPr>
        <w:pStyle w:val="PL"/>
        <w:rPr>
          <w:ins w:id="939" w:author="Huawei R01" w:date="2019-06-10T11:18:00Z"/>
        </w:rPr>
      </w:pPr>
      <w:ins w:id="940" w:author="Huawei R01" w:date="2019-06-10T11:18:00Z">
        <w:r>
          <w:t xml:space="preserve">    RoamingQBCInformation:</w:t>
        </w:r>
      </w:ins>
    </w:p>
    <w:p w:rsidR="00BC0F37" w:rsidRDefault="00BC0F37" w:rsidP="00BC0F37">
      <w:pPr>
        <w:pStyle w:val="PL"/>
        <w:rPr>
          <w:ins w:id="941" w:author="Huawei R01" w:date="2019-06-10T11:18:00Z"/>
        </w:rPr>
      </w:pPr>
      <w:ins w:id="942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943" w:author="Huawei R01" w:date="2019-06-10T11:18:00Z"/>
        </w:rPr>
      </w:pPr>
      <w:ins w:id="944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945" w:author="Huawei R01" w:date="2019-06-10T11:18:00Z"/>
        </w:rPr>
      </w:pPr>
      <w:ins w:id="946" w:author="Huawei R01" w:date="2019-06-10T11:18:00Z">
        <w:r>
          <w:t xml:space="preserve">        multipleQFIcontainer:</w:t>
        </w:r>
      </w:ins>
    </w:p>
    <w:p w:rsidR="00BC0F37" w:rsidRDefault="00BC0F37" w:rsidP="00BC0F37">
      <w:pPr>
        <w:pStyle w:val="PL"/>
        <w:rPr>
          <w:ins w:id="947" w:author="Huawei R01" w:date="2019-06-10T11:18:00Z"/>
        </w:rPr>
      </w:pPr>
      <w:ins w:id="948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949" w:author="Huawei R01" w:date="2019-06-10T11:18:00Z"/>
        </w:rPr>
      </w:pPr>
      <w:ins w:id="950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951" w:author="Huawei R01" w:date="2019-06-10T11:18:00Z"/>
        </w:rPr>
      </w:pPr>
      <w:ins w:id="952" w:author="Huawei R01" w:date="2019-06-10T11:18:00Z">
        <w:r>
          <w:t xml:space="preserve">            $ref: '#/components/schemas/MultipleQFIcontainer'</w:t>
        </w:r>
      </w:ins>
    </w:p>
    <w:p w:rsidR="00BC0F37" w:rsidRDefault="00BC0F37" w:rsidP="00BC0F37">
      <w:pPr>
        <w:pStyle w:val="PL"/>
        <w:rPr>
          <w:ins w:id="953" w:author="Huawei R01" w:date="2019-06-10T11:18:00Z"/>
        </w:rPr>
      </w:pPr>
      <w:ins w:id="954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955" w:author="Huawei R01" w:date="2019-06-10T11:18:00Z"/>
        </w:rPr>
      </w:pPr>
      <w:ins w:id="956" w:author="Huawei R01" w:date="2019-06-10T11:18:00Z">
        <w:r>
          <w:t xml:space="preserve">        uPFID:</w:t>
        </w:r>
      </w:ins>
    </w:p>
    <w:p w:rsidR="00BC0F37" w:rsidRDefault="00BC0F37" w:rsidP="00BC0F37">
      <w:pPr>
        <w:pStyle w:val="PL"/>
        <w:rPr>
          <w:ins w:id="957" w:author="Huawei R01" w:date="2019-06-10T11:18:00Z"/>
        </w:rPr>
      </w:pPr>
      <w:ins w:id="958" w:author="Huawei R01" w:date="2019-06-10T11:18:00Z">
        <w:r>
          <w:t xml:space="preserve">          $ref: 'TS29571_CommonData.yaml#/components/schemas/NfInstanceId'</w:t>
        </w:r>
      </w:ins>
    </w:p>
    <w:p w:rsidR="00BC0F37" w:rsidRDefault="00BC0F37" w:rsidP="00BC0F37">
      <w:pPr>
        <w:pStyle w:val="PL"/>
        <w:rPr>
          <w:ins w:id="959" w:author="Huawei R01" w:date="2019-06-10T11:18:00Z"/>
        </w:rPr>
      </w:pPr>
      <w:ins w:id="960" w:author="Huawei R01" w:date="2019-06-10T11:18:00Z">
        <w:r>
          <w:t xml:space="preserve">        roamingChargingProfile:</w:t>
        </w:r>
      </w:ins>
    </w:p>
    <w:p w:rsidR="00BC0F37" w:rsidRDefault="00BC0F37" w:rsidP="00BC0F37">
      <w:pPr>
        <w:pStyle w:val="PL"/>
        <w:rPr>
          <w:ins w:id="961" w:author="Huawei R01" w:date="2019-06-10T11:18:00Z"/>
        </w:rPr>
      </w:pPr>
      <w:ins w:id="962" w:author="Huawei R01" w:date="2019-06-10T11:18:00Z">
        <w:r>
          <w:t xml:space="preserve">          $ref: '#/components/schemas/RoamingChargingProfile'</w:t>
        </w:r>
      </w:ins>
    </w:p>
    <w:p w:rsidR="00BC0F37" w:rsidRDefault="00BC0F37" w:rsidP="00BC0F37">
      <w:pPr>
        <w:pStyle w:val="PL"/>
        <w:rPr>
          <w:ins w:id="963" w:author="Huawei R01" w:date="2019-06-10T11:18:00Z"/>
        </w:rPr>
      </w:pPr>
      <w:ins w:id="964" w:author="Huawei R01" w:date="2019-06-10T11:18:00Z">
        <w:r>
          <w:t xml:space="preserve">    MultipleQFIcontainer:</w:t>
        </w:r>
      </w:ins>
    </w:p>
    <w:p w:rsidR="00BC0F37" w:rsidRDefault="00BC0F37" w:rsidP="00BC0F37">
      <w:pPr>
        <w:pStyle w:val="PL"/>
        <w:rPr>
          <w:ins w:id="965" w:author="Huawei R01" w:date="2019-06-10T11:18:00Z"/>
        </w:rPr>
      </w:pPr>
      <w:ins w:id="966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967" w:author="Huawei R01" w:date="2019-06-10T11:18:00Z"/>
        </w:rPr>
      </w:pPr>
      <w:ins w:id="968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969" w:author="Huawei R01" w:date="2019-06-10T11:18:00Z"/>
        </w:rPr>
      </w:pPr>
      <w:ins w:id="970" w:author="Huawei R01" w:date="2019-06-10T11:18:00Z">
        <w:r>
          <w:t xml:space="preserve">        triggers:</w:t>
        </w:r>
      </w:ins>
    </w:p>
    <w:p w:rsidR="00BC0F37" w:rsidRDefault="00BC0F37" w:rsidP="00BC0F37">
      <w:pPr>
        <w:pStyle w:val="PL"/>
        <w:rPr>
          <w:ins w:id="971" w:author="Huawei R01" w:date="2019-06-10T11:18:00Z"/>
        </w:rPr>
      </w:pPr>
      <w:ins w:id="972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973" w:author="Huawei R01" w:date="2019-06-10T11:18:00Z"/>
        </w:rPr>
      </w:pPr>
      <w:ins w:id="974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975" w:author="Huawei R01" w:date="2019-06-10T11:18:00Z"/>
        </w:rPr>
      </w:pPr>
      <w:ins w:id="976" w:author="Huawei R01" w:date="2019-06-10T11:18:00Z">
        <w:r>
          <w:t xml:space="preserve">            $ref: '#/components/schemas/Trigger'</w:t>
        </w:r>
      </w:ins>
    </w:p>
    <w:p w:rsidR="00BC0F37" w:rsidRDefault="00BC0F37" w:rsidP="00BC0F37">
      <w:pPr>
        <w:pStyle w:val="PL"/>
        <w:rPr>
          <w:ins w:id="977" w:author="Huawei R01" w:date="2019-06-10T11:18:00Z"/>
        </w:rPr>
      </w:pPr>
      <w:ins w:id="978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979" w:author="Huawei R01" w:date="2019-06-10T11:18:00Z"/>
        </w:rPr>
      </w:pPr>
      <w:ins w:id="980" w:author="Huawei R01" w:date="2019-06-10T11:18:00Z">
        <w:r>
          <w:t xml:space="preserve">        triggerTimestamp:</w:t>
        </w:r>
      </w:ins>
    </w:p>
    <w:p w:rsidR="00BC0F37" w:rsidRDefault="00BC0F37" w:rsidP="00BC0F37">
      <w:pPr>
        <w:pStyle w:val="PL"/>
        <w:rPr>
          <w:ins w:id="981" w:author="Huawei R01" w:date="2019-06-10T11:18:00Z"/>
        </w:rPr>
      </w:pPr>
      <w:ins w:id="982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983" w:author="Huawei R01" w:date="2019-06-10T11:18:00Z"/>
        </w:rPr>
      </w:pPr>
      <w:ins w:id="984" w:author="Huawei R01" w:date="2019-06-10T11:18:00Z">
        <w:r>
          <w:t xml:space="preserve">        time:</w:t>
        </w:r>
      </w:ins>
    </w:p>
    <w:p w:rsidR="00BC0F37" w:rsidRDefault="00BC0F37" w:rsidP="00BC0F37">
      <w:pPr>
        <w:pStyle w:val="PL"/>
        <w:rPr>
          <w:ins w:id="985" w:author="Huawei R01" w:date="2019-06-10T11:18:00Z"/>
        </w:rPr>
      </w:pPr>
      <w:ins w:id="986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987" w:author="Huawei R01" w:date="2019-06-10T11:18:00Z"/>
        </w:rPr>
      </w:pPr>
      <w:ins w:id="988" w:author="Huawei R01" w:date="2019-06-10T11:18:00Z">
        <w:r>
          <w:t xml:space="preserve">        totalVolume:</w:t>
        </w:r>
      </w:ins>
    </w:p>
    <w:p w:rsidR="00BC0F37" w:rsidRDefault="00BC0F37" w:rsidP="00BC0F37">
      <w:pPr>
        <w:pStyle w:val="PL"/>
        <w:rPr>
          <w:ins w:id="989" w:author="Huawei R01" w:date="2019-06-10T11:18:00Z"/>
        </w:rPr>
      </w:pPr>
      <w:ins w:id="990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991" w:author="Huawei R01" w:date="2019-06-10T11:18:00Z"/>
        </w:rPr>
      </w:pPr>
      <w:ins w:id="992" w:author="Huawei R01" w:date="2019-06-10T11:18:00Z">
        <w:r>
          <w:t xml:space="preserve">        uplinkVolume:</w:t>
        </w:r>
      </w:ins>
    </w:p>
    <w:p w:rsidR="00BC0F37" w:rsidRDefault="00BC0F37" w:rsidP="00BC0F37">
      <w:pPr>
        <w:pStyle w:val="PL"/>
        <w:rPr>
          <w:ins w:id="993" w:author="Huawei R01" w:date="2019-06-10T11:18:00Z"/>
        </w:rPr>
      </w:pPr>
      <w:ins w:id="994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995" w:author="Huawei R01" w:date="2019-06-10T11:18:00Z"/>
        </w:rPr>
      </w:pPr>
      <w:ins w:id="996" w:author="Huawei R01" w:date="2019-06-10T11:18:00Z">
        <w:r>
          <w:t xml:space="preserve">        localSequenceNumber:</w:t>
        </w:r>
      </w:ins>
    </w:p>
    <w:p w:rsidR="00BC0F37" w:rsidRDefault="00BC0F37" w:rsidP="00BC0F37">
      <w:pPr>
        <w:pStyle w:val="PL"/>
        <w:rPr>
          <w:ins w:id="997" w:author="Huawei R01" w:date="2019-06-10T11:18:00Z"/>
        </w:rPr>
      </w:pPr>
      <w:ins w:id="998" w:author="Huawei R01" w:date="2019-06-10T11:18:00Z">
        <w:r>
          <w:t xml:space="preserve">          type: integer</w:t>
        </w:r>
      </w:ins>
    </w:p>
    <w:p w:rsidR="00BC0F37" w:rsidRDefault="00BC0F37" w:rsidP="00BC0F37">
      <w:pPr>
        <w:pStyle w:val="PL"/>
        <w:rPr>
          <w:ins w:id="999" w:author="Huawei R01" w:date="2019-06-10T11:18:00Z"/>
        </w:rPr>
      </w:pPr>
      <w:ins w:id="1000" w:author="Huawei R01" w:date="2019-06-10T11:18:00Z">
        <w:r>
          <w:t xml:space="preserve">        qFIContainerInformation:</w:t>
        </w:r>
      </w:ins>
    </w:p>
    <w:p w:rsidR="00BC0F37" w:rsidRDefault="00BC0F37" w:rsidP="00BC0F37">
      <w:pPr>
        <w:pStyle w:val="PL"/>
        <w:rPr>
          <w:ins w:id="1001" w:author="Huawei R01" w:date="2019-06-10T11:18:00Z"/>
        </w:rPr>
      </w:pPr>
      <w:ins w:id="1002" w:author="Huawei R01" w:date="2019-06-10T11:18:00Z">
        <w:r>
          <w:t xml:space="preserve">          $ref: '#/components/schemas/QFIContainerInformation'</w:t>
        </w:r>
      </w:ins>
    </w:p>
    <w:p w:rsidR="00BC0F37" w:rsidRDefault="00BC0F37" w:rsidP="00BC0F37">
      <w:pPr>
        <w:pStyle w:val="PL"/>
        <w:rPr>
          <w:ins w:id="1003" w:author="Huawei R01" w:date="2019-06-10T11:18:00Z"/>
        </w:rPr>
      </w:pPr>
      <w:ins w:id="1004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1005" w:author="Huawei R01" w:date="2019-06-10T11:18:00Z"/>
        </w:rPr>
      </w:pPr>
      <w:ins w:id="1006" w:author="Huawei R01" w:date="2019-06-10T11:18:00Z">
        <w:r>
          <w:t xml:space="preserve">        - localSequenceNumber</w:t>
        </w:r>
      </w:ins>
    </w:p>
    <w:p w:rsidR="00BC0F37" w:rsidRDefault="00BC0F37" w:rsidP="00BC0F37">
      <w:pPr>
        <w:pStyle w:val="PL"/>
        <w:rPr>
          <w:ins w:id="1007" w:author="Huawei R01" w:date="2019-06-10T11:18:00Z"/>
        </w:rPr>
      </w:pPr>
      <w:ins w:id="1008" w:author="Huawei R01" w:date="2019-06-10T11:18:00Z">
        <w:r>
          <w:t xml:space="preserve">    QFIContainerInformation:</w:t>
        </w:r>
      </w:ins>
    </w:p>
    <w:p w:rsidR="00BC0F37" w:rsidRDefault="00BC0F37" w:rsidP="00BC0F37">
      <w:pPr>
        <w:pStyle w:val="PL"/>
        <w:rPr>
          <w:ins w:id="1009" w:author="Huawei R01" w:date="2019-06-10T11:18:00Z"/>
        </w:rPr>
      </w:pPr>
      <w:ins w:id="1010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1011" w:author="Huawei R01" w:date="2019-06-10T11:18:00Z"/>
        </w:rPr>
      </w:pPr>
      <w:ins w:id="1012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1013" w:author="Huawei R01" w:date="2019-06-10T11:18:00Z"/>
        </w:rPr>
      </w:pPr>
      <w:ins w:id="1014" w:author="Huawei R01" w:date="2019-06-10T11:18:00Z">
        <w:r>
          <w:t xml:space="preserve">        qFI:</w:t>
        </w:r>
      </w:ins>
    </w:p>
    <w:p w:rsidR="00BC0F37" w:rsidRDefault="00BC0F37" w:rsidP="00BC0F37">
      <w:pPr>
        <w:pStyle w:val="PL"/>
        <w:rPr>
          <w:ins w:id="1015" w:author="Huawei R01" w:date="2019-06-10T11:18:00Z"/>
        </w:rPr>
      </w:pPr>
      <w:ins w:id="1016" w:author="Huawei R01" w:date="2019-06-10T11:18:00Z">
        <w:r>
          <w:t xml:space="preserve">          $ref: 'TS29571_CommonData.yaml#/components/schemas/Qfi'</w:t>
        </w:r>
      </w:ins>
    </w:p>
    <w:p w:rsidR="00BC0F37" w:rsidRDefault="00BC0F37" w:rsidP="00BC0F37">
      <w:pPr>
        <w:pStyle w:val="PL"/>
        <w:rPr>
          <w:ins w:id="1017" w:author="Huawei R01" w:date="2019-06-10T11:18:00Z"/>
        </w:rPr>
      </w:pPr>
      <w:ins w:id="1018" w:author="Huawei R01" w:date="2019-06-10T11:18:00Z">
        <w:r>
          <w:t xml:space="preserve">        timeofFirstUsage:</w:t>
        </w:r>
      </w:ins>
    </w:p>
    <w:p w:rsidR="00BC0F37" w:rsidRDefault="00BC0F37" w:rsidP="00BC0F37">
      <w:pPr>
        <w:pStyle w:val="PL"/>
        <w:rPr>
          <w:ins w:id="1019" w:author="Huawei R01" w:date="2019-06-10T11:18:00Z"/>
        </w:rPr>
      </w:pPr>
      <w:ins w:id="1020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1021" w:author="Huawei R01" w:date="2019-06-10T11:18:00Z"/>
        </w:rPr>
      </w:pPr>
      <w:ins w:id="1022" w:author="Huawei R01" w:date="2019-06-10T11:18:00Z">
        <w:r>
          <w:t xml:space="preserve">        timeofLastUsage:</w:t>
        </w:r>
      </w:ins>
    </w:p>
    <w:p w:rsidR="00BC0F37" w:rsidRDefault="00BC0F37" w:rsidP="00BC0F37">
      <w:pPr>
        <w:pStyle w:val="PL"/>
        <w:rPr>
          <w:ins w:id="1023" w:author="Huawei R01" w:date="2019-06-10T11:18:00Z"/>
        </w:rPr>
      </w:pPr>
      <w:ins w:id="1024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1025" w:author="Huawei R01" w:date="2019-06-10T11:18:00Z"/>
        </w:rPr>
      </w:pPr>
      <w:ins w:id="1026" w:author="Huawei R01" w:date="2019-06-10T11:18:00Z">
        <w:r>
          <w:t xml:space="preserve">        qoSInformation:</w:t>
        </w:r>
      </w:ins>
    </w:p>
    <w:p w:rsidR="00BC0F37" w:rsidRDefault="00BC0F37" w:rsidP="00BC0F37">
      <w:pPr>
        <w:pStyle w:val="PL"/>
        <w:rPr>
          <w:ins w:id="1027" w:author="Huawei R01" w:date="2019-06-10T11:18:00Z"/>
        </w:rPr>
      </w:pPr>
      <w:ins w:id="1028" w:author="Huawei R01" w:date="2019-06-10T11:18:00Z">
        <w:r>
          <w:t xml:space="preserve">          $ref: 'TS29512_Npcf_SMPolicyControl.yaml#/components/schemas/QosData'</w:t>
        </w:r>
      </w:ins>
    </w:p>
    <w:p w:rsidR="00BC0F37" w:rsidRDefault="00BC0F37" w:rsidP="00BC0F37">
      <w:pPr>
        <w:pStyle w:val="PL"/>
        <w:rPr>
          <w:ins w:id="1029" w:author="Huawei R01" w:date="2019-06-10T11:18:00Z"/>
        </w:rPr>
      </w:pPr>
      <w:ins w:id="1030" w:author="Huawei R01" w:date="2019-06-10T11:18:00Z">
        <w:r>
          <w:t xml:space="preserve">        userLocationInformation:</w:t>
        </w:r>
      </w:ins>
    </w:p>
    <w:p w:rsidR="00BC0F37" w:rsidRDefault="00BC0F37" w:rsidP="00BC0F37">
      <w:pPr>
        <w:pStyle w:val="PL"/>
        <w:rPr>
          <w:ins w:id="1031" w:author="Huawei R01" w:date="2019-06-10T11:18:00Z"/>
        </w:rPr>
      </w:pPr>
      <w:ins w:id="1032" w:author="Huawei R01" w:date="2019-06-10T11:18:00Z">
        <w:r>
          <w:t xml:space="preserve">          $ref: 'TS29571_CommonData.yaml#/components/schemas/UserLocation'</w:t>
        </w:r>
      </w:ins>
    </w:p>
    <w:p w:rsidR="00BC0F37" w:rsidRDefault="00BC0F37" w:rsidP="00BC0F37">
      <w:pPr>
        <w:pStyle w:val="PL"/>
        <w:rPr>
          <w:ins w:id="1033" w:author="Huawei R01" w:date="2019-06-10T11:18:00Z"/>
        </w:rPr>
      </w:pPr>
      <w:ins w:id="1034" w:author="Huawei R01" w:date="2019-06-10T11:18:00Z">
        <w:r>
          <w:t xml:space="preserve">        uetimeZone:</w:t>
        </w:r>
      </w:ins>
    </w:p>
    <w:p w:rsidR="00BC0F37" w:rsidRDefault="00BC0F37" w:rsidP="00BC0F37">
      <w:pPr>
        <w:pStyle w:val="PL"/>
        <w:rPr>
          <w:ins w:id="1035" w:author="Huawei R01" w:date="2019-06-10T11:18:00Z"/>
        </w:rPr>
      </w:pPr>
      <w:ins w:id="1036" w:author="Huawei R01" w:date="2019-06-10T11:18:00Z">
        <w:r>
          <w:t xml:space="preserve">          $ref: 'TS29571_CommonData.yaml#/components/schemas/TimeZone'</w:t>
        </w:r>
      </w:ins>
    </w:p>
    <w:p w:rsidR="00BC0F37" w:rsidRDefault="00BC0F37" w:rsidP="00BC0F37">
      <w:pPr>
        <w:pStyle w:val="PL"/>
        <w:rPr>
          <w:ins w:id="1037" w:author="Huawei R01" w:date="2019-06-10T11:18:00Z"/>
        </w:rPr>
      </w:pPr>
      <w:ins w:id="1038" w:author="Huawei R01" w:date="2019-06-10T11:18:00Z">
        <w:r>
          <w:t xml:space="preserve">        presenceReportingAreaInformation:</w:t>
        </w:r>
      </w:ins>
    </w:p>
    <w:p w:rsidR="00BC0F37" w:rsidRDefault="00BC0F37" w:rsidP="00BC0F37">
      <w:pPr>
        <w:pStyle w:val="PL"/>
        <w:rPr>
          <w:ins w:id="1039" w:author="Huawei R01" w:date="2019-06-10T11:18:00Z"/>
        </w:rPr>
      </w:pPr>
      <w:ins w:id="1040" w:author="Huawei R01" w:date="2019-06-10T11:18:00Z">
        <w:r>
          <w:t xml:space="preserve">          type: object</w:t>
        </w:r>
      </w:ins>
    </w:p>
    <w:p w:rsidR="00BC0F37" w:rsidRDefault="00BC0F37" w:rsidP="00BC0F37">
      <w:pPr>
        <w:pStyle w:val="PL"/>
        <w:rPr>
          <w:ins w:id="1041" w:author="Huawei R01" w:date="2019-06-10T11:18:00Z"/>
        </w:rPr>
      </w:pPr>
      <w:ins w:id="1042" w:author="Huawei R01" w:date="2019-06-10T11:18:00Z">
        <w:r>
          <w:t xml:space="preserve">          additionalProperties:</w:t>
        </w:r>
      </w:ins>
    </w:p>
    <w:p w:rsidR="00BC0F37" w:rsidRDefault="00BC0F37" w:rsidP="00BC0F37">
      <w:pPr>
        <w:pStyle w:val="PL"/>
        <w:rPr>
          <w:ins w:id="1043" w:author="Huawei R01" w:date="2019-06-10T11:18:00Z"/>
        </w:rPr>
      </w:pPr>
      <w:ins w:id="1044" w:author="Huawei R01" w:date="2019-06-10T11:18:00Z">
        <w:r>
          <w:t xml:space="preserve">            $ref: 'TS29571_CommonData.yaml#/components/schemas/PresenceInfo'</w:t>
        </w:r>
      </w:ins>
    </w:p>
    <w:p w:rsidR="00BC0F37" w:rsidRDefault="00BC0F37" w:rsidP="00BC0F37">
      <w:pPr>
        <w:pStyle w:val="PL"/>
        <w:rPr>
          <w:ins w:id="1045" w:author="Huawei R01" w:date="2019-06-10T11:18:00Z"/>
        </w:rPr>
      </w:pPr>
      <w:ins w:id="1046" w:author="Huawei R01" w:date="2019-06-10T11:18:00Z">
        <w:r>
          <w:t xml:space="preserve">          minProperties: 0</w:t>
        </w:r>
      </w:ins>
    </w:p>
    <w:p w:rsidR="00BC0F37" w:rsidRDefault="00BC0F37" w:rsidP="00BC0F37">
      <w:pPr>
        <w:pStyle w:val="PL"/>
        <w:rPr>
          <w:ins w:id="1047" w:author="Huawei R01" w:date="2019-06-10T11:18:00Z"/>
        </w:rPr>
      </w:pPr>
      <w:ins w:id="1048" w:author="Huawei R01" w:date="2019-06-10T11:18:00Z">
        <w:r>
          <w:t xml:space="preserve">        rATType:</w:t>
        </w:r>
      </w:ins>
    </w:p>
    <w:p w:rsidR="00BC0F37" w:rsidRDefault="00BC0F37" w:rsidP="00BC0F37">
      <w:pPr>
        <w:pStyle w:val="PL"/>
        <w:rPr>
          <w:ins w:id="1049" w:author="Huawei R01" w:date="2019-06-10T11:18:00Z"/>
        </w:rPr>
      </w:pPr>
      <w:ins w:id="1050" w:author="Huawei R01" w:date="2019-06-10T11:18:00Z">
        <w:r>
          <w:t xml:space="preserve">          $ref: 'TS29571_CommonData.yaml#/components/schemas/RatType'</w:t>
        </w:r>
      </w:ins>
    </w:p>
    <w:p w:rsidR="00BC0F37" w:rsidRDefault="00BC0F37" w:rsidP="00BC0F37">
      <w:pPr>
        <w:pStyle w:val="PL"/>
        <w:rPr>
          <w:ins w:id="1051" w:author="Huawei R01" w:date="2019-06-10T11:18:00Z"/>
        </w:rPr>
      </w:pPr>
      <w:ins w:id="1052" w:author="Huawei R01" w:date="2019-06-10T11:18:00Z">
        <w:r>
          <w:t xml:space="preserve">        servingNetworkFunctionID:</w:t>
        </w:r>
      </w:ins>
    </w:p>
    <w:p w:rsidR="00BC0F37" w:rsidRDefault="00BC0F37" w:rsidP="00BC0F37">
      <w:pPr>
        <w:pStyle w:val="PL"/>
        <w:rPr>
          <w:ins w:id="1053" w:author="Huawei R01" w:date="2019-06-10T11:18:00Z"/>
        </w:rPr>
      </w:pPr>
      <w:ins w:id="1054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1055" w:author="Huawei R01" w:date="2019-06-10T11:18:00Z"/>
        </w:rPr>
      </w:pPr>
      <w:ins w:id="1056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1057" w:author="Huawei R01" w:date="2019-06-10T11:18:00Z"/>
        </w:rPr>
      </w:pPr>
      <w:ins w:id="1058" w:author="Huawei R01" w:date="2019-06-10T11:18:00Z">
        <w:r>
          <w:t xml:space="preserve">            $ref: '#/components/schemas/ServingNetworkFunctionID'</w:t>
        </w:r>
      </w:ins>
    </w:p>
    <w:p w:rsidR="00BC0F37" w:rsidRDefault="00BC0F37" w:rsidP="00BC0F37">
      <w:pPr>
        <w:pStyle w:val="PL"/>
        <w:rPr>
          <w:ins w:id="1059" w:author="Huawei R01" w:date="2019-06-10T11:18:00Z"/>
        </w:rPr>
      </w:pPr>
      <w:ins w:id="1060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1061" w:author="Huawei R01" w:date="2019-06-10T11:18:00Z"/>
        </w:rPr>
      </w:pPr>
      <w:ins w:id="1062" w:author="Huawei R01" w:date="2019-06-10T11:18:00Z">
        <w:r>
          <w:t xml:space="preserve">        3gppPSDataOffStatus:</w:t>
        </w:r>
      </w:ins>
    </w:p>
    <w:p w:rsidR="00BC0F37" w:rsidRDefault="00BC0F37" w:rsidP="00BC0F37">
      <w:pPr>
        <w:pStyle w:val="PL"/>
        <w:rPr>
          <w:ins w:id="1063" w:author="Huawei R01" w:date="2019-06-10T11:18:00Z"/>
        </w:rPr>
      </w:pPr>
      <w:ins w:id="1064" w:author="Huawei R01" w:date="2019-06-10T11:18:00Z">
        <w:r>
          <w:t xml:space="preserve">          $ref: '#/components/schemas/3GPPPSDataOffStatus'</w:t>
        </w:r>
      </w:ins>
    </w:p>
    <w:p w:rsidR="00BC0F37" w:rsidRDefault="00BC0F37" w:rsidP="00BC0F37">
      <w:pPr>
        <w:pStyle w:val="PL"/>
        <w:rPr>
          <w:ins w:id="1065" w:author="Huawei R01" w:date="2019-06-10T11:18:00Z"/>
        </w:rPr>
      </w:pPr>
      <w:ins w:id="1066" w:author="Huawei R01" w:date="2019-06-10T11:18:00Z">
        <w:r>
          <w:t xml:space="preserve">    RoamingChargingProfile:</w:t>
        </w:r>
      </w:ins>
    </w:p>
    <w:p w:rsidR="00BC0F37" w:rsidRDefault="00BC0F37" w:rsidP="00BC0F37">
      <w:pPr>
        <w:pStyle w:val="PL"/>
        <w:rPr>
          <w:ins w:id="1067" w:author="Huawei R01" w:date="2019-06-10T11:18:00Z"/>
        </w:rPr>
      </w:pPr>
      <w:ins w:id="1068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1069" w:author="Huawei R01" w:date="2019-06-10T11:18:00Z"/>
        </w:rPr>
      </w:pPr>
      <w:ins w:id="1070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1071" w:author="Huawei R01" w:date="2019-06-10T11:18:00Z"/>
        </w:rPr>
      </w:pPr>
      <w:ins w:id="1072" w:author="Huawei R01" w:date="2019-06-10T11:18:00Z">
        <w:r>
          <w:t xml:space="preserve">        triggers:</w:t>
        </w:r>
      </w:ins>
    </w:p>
    <w:p w:rsidR="00BC0F37" w:rsidRDefault="00BC0F37" w:rsidP="00BC0F37">
      <w:pPr>
        <w:pStyle w:val="PL"/>
        <w:rPr>
          <w:ins w:id="1073" w:author="Huawei R01" w:date="2019-06-10T11:18:00Z"/>
        </w:rPr>
      </w:pPr>
      <w:ins w:id="1074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1075" w:author="Huawei R01" w:date="2019-06-10T11:18:00Z"/>
        </w:rPr>
      </w:pPr>
      <w:ins w:id="1076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1077" w:author="Huawei R01" w:date="2019-06-10T11:18:00Z"/>
        </w:rPr>
      </w:pPr>
      <w:ins w:id="1078" w:author="Huawei R01" w:date="2019-06-10T11:18:00Z">
        <w:r>
          <w:t xml:space="preserve">            $ref: '#/components/schemas/Trigger'</w:t>
        </w:r>
      </w:ins>
    </w:p>
    <w:p w:rsidR="00BC0F37" w:rsidRDefault="00BC0F37" w:rsidP="00BC0F37">
      <w:pPr>
        <w:pStyle w:val="PL"/>
        <w:rPr>
          <w:ins w:id="1079" w:author="Huawei R01" w:date="2019-06-10T11:18:00Z"/>
        </w:rPr>
      </w:pPr>
      <w:ins w:id="1080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1081" w:author="Huawei R01" w:date="2019-06-10T11:18:00Z"/>
        </w:rPr>
      </w:pPr>
      <w:ins w:id="1082" w:author="Huawei R01" w:date="2019-06-10T11:18:00Z">
        <w:r>
          <w:t xml:space="preserve">        partialRecordMethod:</w:t>
        </w:r>
      </w:ins>
    </w:p>
    <w:p w:rsidR="00BC0F37" w:rsidRDefault="00BC0F37" w:rsidP="00BC0F37">
      <w:pPr>
        <w:pStyle w:val="PL"/>
        <w:rPr>
          <w:ins w:id="1083" w:author="Huawei R01" w:date="2019-06-10T11:18:00Z"/>
        </w:rPr>
      </w:pPr>
      <w:ins w:id="1084" w:author="Huawei R01" w:date="2019-06-10T11:18:00Z">
        <w:r>
          <w:t xml:space="preserve">          $ref: '#/components/schemas/PartialRecordMethod'</w:t>
        </w:r>
      </w:ins>
    </w:p>
    <w:p w:rsidR="00BC0F37" w:rsidRDefault="00BC0F37" w:rsidP="00BC0F37">
      <w:pPr>
        <w:pStyle w:val="PL"/>
        <w:rPr>
          <w:ins w:id="1085" w:author="Huawei R01" w:date="2019-06-10T11:18:00Z"/>
        </w:rPr>
      </w:pPr>
      <w:ins w:id="1086" w:author="Huawei R01" w:date="2019-06-10T11:18:00Z">
        <w:r>
          <w:t xml:space="preserve">    </w:t>
        </w:r>
        <w:r>
          <w:rPr>
            <w:lang w:bidi="ar-IQ"/>
          </w:rPr>
          <w:t>RANSecondaryRATUsageReport</w:t>
        </w:r>
        <w:r>
          <w:t>:</w:t>
        </w:r>
      </w:ins>
    </w:p>
    <w:p w:rsidR="00BC0F37" w:rsidRDefault="00BC0F37" w:rsidP="00BC0F37">
      <w:pPr>
        <w:pStyle w:val="PL"/>
        <w:rPr>
          <w:ins w:id="1087" w:author="Huawei R01" w:date="2019-06-10T11:18:00Z"/>
        </w:rPr>
      </w:pPr>
      <w:ins w:id="1088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1089" w:author="Huawei R01" w:date="2019-06-10T11:18:00Z"/>
        </w:rPr>
      </w:pPr>
      <w:ins w:id="1090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1091" w:author="Huawei R01" w:date="2019-06-10T11:18:00Z"/>
        </w:rPr>
      </w:pPr>
      <w:ins w:id="1092" w:author="Huawei R01" w:date="2019-06-10T11:18:00Z">
        <w:r>
          <w:lastRenderedPageBreak/>
          <w:t xml:space="preserve">        rANS</w:t>
        </w:r>
        <w:r>
          <w:rPr>
            <w:lang w:eastAsia="zh-CN"/>
          </w:rPr>
          <w:t>econdaryRATType</w:t>
        </w:r>
        <w:r>
          <w:t>:</w:t>
        </w:r>
      </w:ins>
    </w:p>
    <w:p w:rsidR="00BC0F37" w:rsidRDefault="00BC0F37" w:rsidP="00BC0F37">
      <w:pPr>
        <w:pStyle w:val="PL"/>
        <w:rPr>
          <w:ins w:id="1093" w:author="Huawei R01" w:date="2019-06-10T11:18:00Z"/>
        </w:rPr>
      </w:pPr>
      <w:ins w:id="1094" w:author="Huawei R01" w:date="2019-06-10T11:18:00Z">
        <w:r>
          <w:t xml:space="preserve">          $ref: 'TS29571_CommonData.yaml#/components/schemas/RatType'</w:t>
        </w:r>
      </w:ins>
    </w:p>
    <w:p w:rsidR="00BC0F37" w:rsidRDefault="00BC0F37" w:rsidP="00BC0F37">
      <w:pPr>
        <w:pStyle w:val="PL"/>
        <w:rPr>
          <w:ins w:id="1095" w:author="Huawei R01" w:date="2019-06-10T11:18:00Z"/>
        </w:rPr>
      </w:pPr>
      <w:ins w:id="1096" w:author="Huawei R01" w:date="2019-06-10T11:18:00Z">
        <w:r>
          <w:t xml:space="preserve">        qosFlowsUsageReports:</w:t>
        </w:r>
      </w:ins>
    </w:p>
    <w:p w:rsidR="00BC0F37" w:rsidRDefault="00BC0F37" w:rsidP="00BC0F37">
      <w:pPr>
        <w:pStyle w:val="PL"/>
        <w:rPr>
          <w:ins w:id="1097" w:author="Huawei R01" w:date="2019-06-10T11:18:00Z"/>
        </w:rPr>
      </w:pPr>
      <w:ins w:id="1098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1099" w:author="Huawei R01" w:date="2019-06-10T11:18:00Z"/>
        </w:rPr>
      </w:pPr>
      <w:ins w:id="1100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1101" w:author="Huawei R01" w:date="2019-06-10T11:18:00Z"/>
        </w:rPr>
      </w:pPr>
      <w:ins w:id="1102" w:author="Huawei R01" w:date="2019-06-10T11:18:00Z">
        <w:r>
          <w:t xml:space="preserve">            $ref: '#/components/schemas/QosFlowsUsageReport'</w:t>
        </w:r>
      </w:ins>
    </w:p>
    <w:p w:rsidR="00BC0F37" w:rsidRDefault="00BC0F37" w:rsidP="00BC0F37">
      <w:pPr>
        <w:pStyle w:val="PL"/>
        <w:rPr>
          <w:ins w:id="1103" w:author="Huawei R01" w:date="2019-06-10T11:18:00Z"/>
        </w:rPr>
      </w:pPr>
      <w:ins w:id="1104" w:author="Huawei R01" w:date="2019-06-10T11:18:00Z">
        <w:r>
          <w:t xml:space="preserve">    Diagnostics:</w:t>
        </w:r>
      </w:ins>
    </w:p>
    <w:p w:rsidR="00BC0F37" w:rsidRDefault="00BC0F37" w:rsidP="00BC0F37">
      <w:pPr>
        <w:pStyle w:val="PL"/>
        <w:rPr>
          <w:ins w:id="1105" w:author="Huawei R01" w:date="2019-06-10T11:18:00Z"/>
        </w:rPr>
      </w:pPr>
      <w:ins w:id="1106" w:author="Huawei R01" w:date="2019-06-10T11:18:00Z">
        <w:r>
          <w:t xml:space="preserve">      type: integer</w:t>
        </w:r>
      </w:ins>
    </w:p>
    <w:p w:rsidR="00BC0F37" w:rsidRDefault="00BC0F37" w:rsidP="00BC0F37">
      <w:pPr>
        <w:pStyle w:val="PL"/>
        <w:rPr>
          <w:ins w:id="1107" w:author="Huawei R01" w:date="2019-06-10T11:18:00Z"/>
        </w:rPr>
      </w:pPr>
      <w:ins w:id="1108" w:author="Huawei R01" w:date="2019-06-10T11:18:00Z">
        <w:r>
          <w:t xml:space="preserve">    IPFilterRule:</w:t>
        </w:r>
      </w:ins>
    </w:p>
    <w:p w:rsidR="00BC0F37" w:rsidRDefault="00BC0F37" w:rsidP="00BC0F37">
      <w:pPr>
        <w:pStyle w:val="PL"/>
        <w:rPr>
          <w:ins w:id="1109" w:author="Huawei R01" w:date="2019-06-10T11:18:00Z"/>
        </w:rPr>
      </w:pPr>
      <w:ins w:id="1110" w:author="Huawei R01" w:date="2019-06-10T11:18:00Z">
        <w:r>
          <w:t xml:space="preserve">      type: string</w:t>
        </w:r>
      </w:ins>
    </w:p>
    <w:p w:rsidR="00BC0F37" w:rsidRDefault="00BC0F37" w:rsidP="00BC0F37">
      <w:pPr>
        <w:pStyle w:val="PL"/>
        <w:rPr>
          <w:ins w:id="1111" w:author="Huawei R01" w:date="2019-06-10T11:18:00Z"/>
        </w:rPr>
      </w:pPr>
      <w:ins w:id="1112" w:author="Huawei R01" w:date="2019-06-10T11:18:00Z">
        <w:r>
          <w:t xml:space="preserve">    QosFlowsUsageReport:</w:t>
        </w:r>
      </w:ins>
    </w:p>
    <w:p w:rsidR="00BC0F37" w:rsidRDefault="00BC0F37" w:rsidP="00BC0F37">
      <w:pPr>
        <w:pStyle w:val="PL"/>
        <w:rPr>
          <w:ins w:id="1113" w:author="Huawei R01" w:date="2019-06-10T11:18:00Z"/>
        </w:rPr>
      </w:pPr>
      <w:ins w:id="1114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1115" w:author="Huawei R01" w:date="2019-06-10T11:18:00Z"/>
        </w:rPr>
      </w:pPr>
      <w:ins w:id="1116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1117" w:author="Huawei R01" w:date="2019-06-10T11:18:00Z"/>
        </w:rPr>
      </w:pPr>
      <w:ins w:id="1118" w:author="Huawei R01" w:date="2019-06-10T11:18:00Z">
        <w:r>
          <w:t xml:space="preserve">        qFI:</w:t>
        </w:r>
      </w:ins>
    </w:p>
    <w:p w:rsidR="00BC0F37" w:rsidRDefault="00BC0F37" w:rsidP="00BC0F37">
      <w:pPr>
        <w:pStyle w:val="PL"/>
        <w:rPr>
          <w:ins w:id="1119" w:author="Huawei R01" w:date="2019-06-10T11:18:00Z"/>
        </w:rPr>
      </w:pPr>
      <w:ins w:id="1120" w:author="Huawei R01" w:date="2019-06-10T11:18:00Z">
        <w:r>
          <w:t xml:space="preserve">          $ref: 'TS29571_CommonData.yaml#/components/schemas/Qfi'</w:t>
        </w:r>
      </w:ins>
    </w:p>
    <w:p w:rsidR="00BC0F37" w:rsidRDefault="00BC0F37" w:rsidP="00BC0F37">
      <w:pPr>
        <w:pStyle w:val="PL"/>
        <w:rPr>
          <w:ins w:id="1121" w:author="Huawei R01" w:date="2019-06-10T11:18:00Z"/>
        </w:rPr>
      </w:pPr>
      <w:ins w:id="1122" w:author="Huawei R01" w:date="2019-06-10T11:18:00Z">
        <w:r>
          <w:t xml:space="preserve">        startTimestamp:</w:t>
        </w:r>
      </w:ins>
    </w:p>
    <w:p w:rsidR="00BC0F37" w:rsidRDefault="00BC0F37" w:rsidP="00BC0F37">
      <w:pPr>
        <w:pStyle w:val="PL"/>
        <w:rPr>
          <w:ins w:id="1123" w:author="Huawei R01" w:date="2019-06-10T11:18:00Z"/>
        </w:rPr>
      </w:pPr>
      <w:ins w:id="1124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1125" w:author="Huawei R01" w:date="2019-06-10T11:18:00Z"/>
        </w:rPr>
      </w:pPr>
      <w:ins w:id="1126" w:author="Huawei R01" w:date="2019-06-10T11:18:00Z">
        <w:r>
          <w:t xml:space="preserve">        endTimestamp:</w:t>
        </w:r>
      </w:ins>
    </w:p>
    <w:p w:rsidR="00BC0F37" w:rsidRDefault="00BC0F37" w:rsidP="00BC0F37">
      <w:pPr>
        <w:pStyle w:val="PL"/>
        <w:rPr>
          <w:ins w:id="1127" w:author="Huawei R01" w:date="2019-06-10T11:18:00Z"/>
        </w:rPr>
      </w:pPr>
      <w:ins w:id="1128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1129" w:author="Huawei R01" w:date="2019-06-10T11:18:00Z"/>
        </w:rPr>
      </w:pPr>
      <w:ins w:id="1130" w:author="Huawei R01" w:date="2019-06-10T11:18:00Z">
        <w:r>
          <w:t xml:space="preserve">        uplinkVolume:</w:t>
        </w:r>
      </w:ins>
    </w:p>
    <w:p w:rsidR="00BC0F37" w:rsidRDefault="00BC0F37" w:rsidP="00BC0F37">
      <w:pPr>
        <w:pStyle w:val="PL"/>
        <w:rPr>
          <w:ins w:id="1131" w:author="Huawei R01" w:date="2019-06-10T11:18:00Z"/>
        </w:rPr>
      </w:pPr>
      <w:ins w:id="1132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1133" w:author="Huawei R01" w:date="2019-06-10T11:18:00Z"/>
        </w:rPr>
      </w:pPr>
      <w:ins w:id="1134" w:author="Huawei R01" w:date="2019-06-10T11:18:00Z">
        <w:r>
          <w:t xml:space="preserve">        downlinkVolume:</w:t>
        </w:r>
      </w:ins>
    </w:p>
    <w:p w:rsidR="00BC0F37" w:rsidRDefault="00BC0F37" w:rsidP="00BC0F37">
      <w:pPr>
        <w:pStyle w:val="PL"/>
        <w:rPr>
          <w:ins w:id="1135" w:author="Huawei R01" w:date="2019-06-10T11:18:00Z"/>
        </w:rPr>
      </w:pPr>
      <w:ins w:id="1136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1137" w:author="Huawei R01" w:date="2019-06-10T11:18:00Z"/>
        </w:rPr>
      </w:pPr>
      <w:ins w:id="1138" w:author="Huawei R01" w:date="2019-06-10T11:18:00Z">
        <w:r>
          <w:t xml:space="preserve">    NodeFunctionality:</w:t>
        </w:r>
      </w:ins>
    </w:p>
    <w:p w:rsidR="00BC0F37" w:rsidRDefault="00BC0F37" w:rsidP="00BC0F37">
      <w:pPr>
        <w:pStyle w:val="PL"/>
        <w:rPr>
          <w:ins w:id="1139" w:author="Huawei R01" w:date="2019-06-10T11:18:00Z"/>
        </w:rPr>
      </w:pPr>
      <w:ins w:id="1140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141" w:author="Huawei R01" w:date="2019-06-10T11:18:00Z"/>
        </w:rPr>
      </w:pPr>
      <w:ins w:id="1142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143" w:author="Huawei R01" w:date="2019-06-10T11:18:00Z"/>
        </w:rPr>
      </w:pPr>
      <w:ins w:id="1144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145" w:author="Huawei R01" w:date="2019-06-10T11:18:00Z"/>
        </w:rPr>
      </w:pPr>
      <w:ins w:id="1146" w:author="Huawei R01" w:date="2019-06-10T11:18:00Z">
        <w:r>
          <w:t xml:space="preserve">            - SMF</w:t>
        </w:r>
      </w:ins>
    </w:p>
    <w:p w:rsidR="00BC0F37" w:rsidRDefault="00BC0F37" w:rsidP="00BC0F37">
      <w:pPr>
        <w:pStyle w:val="PL"/>
        <w:rPr>
          <w:ins w:id="1147" w:author="Huawei R01" w:date="2019-06-10T11:18:00Z"/>
        </w:rPr>
      </w:pPr>
      <w:ins w:id="1148" w:author="Huawei R01" w:date="2019-06-10T11:18:00Z">
        <w:r>
          <w:t xml:space="preserve">            - SMSF</w:t>
        </w:r>
      </w:ins>
    </w:p>
    <w:p w:rsidR="00BC0F37" w:rsidRDefault="00BC0F37" w:rsidP="00BC0F37">
      <w:pPr>
        <w:pStyle w:val="PL"/>
        <w:rPr>
          <w:ins w:id="1149" w:author="Huawei R01" w:date="2019-06-10T11:18:00Z"/>
        </w:rPr>
      </w:pPr>
      <w:ins w:id="1150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151" w:author="Huawei R01" w:date="2019-06-10T11:18:00Z"/>
        </w:rPr>
      </w:pPr>
      <w:ins w:id="1152" w:author="Huawei R01" w:date="2019-06-10T11:18:00Z">
        <w:r>
          <w:t xml:space="preserve">    ChargingCharacteristicsSelectionMode:</w:t>
        </w:r>
      </w:ins>
    </w:p>
    <w:p w:rsidR="00BC0F37" w:rsidRDefault="00BC0F37" w:rsidP="00BC0F37">
      <w:pPr>
        <w:pStyle w:val="PL"/>
        <w:rPr>
          <w:ins w:id="1153" w:author="Huawei R01" w:date="2019-06-10T11:18:00Z"/>
        </w:rPr>
      </w:pPr>
      <w:ins w:id="1154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155" w:author="Huawei R01" w:date="2019-06-10T11:18:00Z"/>
        </w:rPr>
      </w:pPr>
      <w:ins w:id="1156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157" w:author="Huawei R01" w:date="2019-06-10T11:18:00Z"/>
        </w:rPr>
      </w:pPr>
      <w:ins w:id="1158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159" w:author="Huawei R01" w:date="2019-06-10T11:18:00Z"/>
        </w:rPr>
      </w:pPr>
      <w:ins w:id="1160" w:author="Huawei R01" w:date="2019-06-10T11:18:00Z">
        <w:r>
          <w:t xml:space="preserve">            - HOME_DEFAULT</w:t>
        </w:r>
      </w:ins>
    </w:p>
    <w:p w:rsidR="00BC0F37" w:rsidRDefault="00BC0F37" w:rsidP="00BC0F37">
      <w:pPr>
        <w:pStyle w:val="PL"/>
        <w:rPr>
          <w:ins w:id="1161" w:author="Huawei R01" w:date="2019-06-10T11:18:00Z"/>
        </w:rPr>
      </w:pPr>
      <w:ins w:id="1162" w:author="Huawei R01" w:date="2019-06-10T11:18:00Z">
        <w:r>
          <w:t xml:space="preserve">            - ROAMING_DEFAULT</w:t>
        </w:r>
      </w:ins>
    </w:p>
    <w:p w:rsidR="00BC0F37" w:rsidRDefault="00BC0F37" w:rsidP="00BC0F37">
      <w:pPr>
        <w:pStyle w:val="PL"/>
        <w:rPr>
          <w:ins w:id="1163" w:author="Huawei R01" w:date="2019-06-10T11:18:00Z"/>
        </w:rPr>
      </w:pPr>
      <w:ins w:id="1164" w:author="Huawei R01" w:date="2019-06-10T11:18:00Z">
        <w:r>
          <w:t xml:space="preserve">            - VISITING_DEFAULT</w:t>
        </w:r>
      </w:ins>
    </w:p>
    <w:p w:rsidR="00BC0F37" w:rsidRDefault="00BC0F37" w:rsidP="00BC0F37">
      <w:pPr>
        <w:pStyle w:val="PL"/>
        <w:rPr>
          <w:ins w:id="1165" w:author="Huawei R01" w:date="2019-06-10T11:18:00Z"/>
        </w:rPr>
      </w:pPr>
      <w:ins w:id="1166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167" w:author="Huawei R01" w:date="2019-06-10T11:18:00Z"/>
        </w:rPr>
      </w:pPr>
      <w:ins w:id="1168" w:author="Huawei R01" w:date="2019-06-10T11:18:00Z">
        <w:r>
          <w:t xml:space="preserve">    TriggerType:</w:t>
        </w:r>
      </w:ins>
    </w:p>
    <w:p w:rsidR="00BC0F37" w:rsidRDefault="00BC0F37" w:rsidP="00BC0F37">
      <w:pPr>
        <w:pStyle w:val="PL"/>
        <w:rPr>
          <w:ins w:id="1169" w:author="Huawei R01" w:date="2019-06-10T11:18:00Z"/>
        </w:rPr>
      </w:pPr>
      <w:ins w:id="1170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171" w:author="Huawei R01" w:date="2019-06-10T11:18:00Z"/>
        </w:rPr>
      </w:pPr>
      <w:ins w:id="1172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173" w:author="Huawei R01" w:date="2019-06-10T11:18:00Z"/>
        </w:rPr>
      </w:pPr>
      <w:ins w:id="1174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175" w:author="Huawei R01" w:date="2019-06-10T11:18:00Z"/>
        </w:rPr>
      </w:pPr>
      <w:ins w:id="1176" w:author="Huawei R01" w:date="2019-06-10T11:18:00Z">
        <w:r>
          <w:t xml:space="preserve">            - FINAL</w:t>
        </w:r>
      </w:ins>
    </w:p>
    <w:p w:rsidR="00BC0F37" w:rsidRDefault="00BC0F37" w:rsidP="00BC0F37">
      <w:pPr>
        <w:pStyle w:val="PL"/>
        <w:rPr>
          <w:ins w:id="1177" w:author="Huawei R01" w:date="2019-06-10T11:18:00Z"/>
        </w:rPr>
      </w:pPr>
      <w:ins w:id="1178" w:author="Huawei R01" w:date="2019-06-10T11:18:00Z">
        <w:r>
          <w:t xml:space="preserve">            - ABNORMAL_RELEASE</w:t>
        </w:r>
      </w:ins>
    </w:p>
    <w:p w:rsidR="00BC0F37" w:rsidRDefault="00BC0F37" w:rsidP="00BC0F37">
      <w:pPr>
        <w:pStyle w:val="PL"/>
        <w:rPr>
          <w:ins w:id="1179" w:author="Huawei R01" w:date="2019-06-10T11:18:00Z"/>
        </w:rPr>
      </w:pPr>
      <w:ins w:id="1180" w:author="Huawei R01" w:date="2019-06-10T11:18:00Z">
        <w:r>
          <w:t xml:space="preserve">            - QOS_CHANGE</w:t>
        </w:r>
      </w:ins>
    </w:p>
    <w:p w:rsidR="00BC0F37" w:rsidRDefault="00BC0F37" w:rsidP="00BC0F37">
      <w:pPr>
        <w:pStyle w:val="PL"/>
        <w:rPr>
          <w:ins w:id="1181" w:author="Huawei R01" w:date="2019-06-10T11:18:00Z"/>
        </w:rPr>
      </w:pPr>
      <w:ins w:id="1182" w:author="Huawei R01" w:date="2019-06-10T11:18:00Z">
        <w:r>
          <w:t xml:space="preserve">            - VOLUME_LIMIT</w:t>
        </w:r>
      </w:ins>
    </w:p>
    <w:p w:rsidR="00BC0F37" w:rsidRDefault="00BC0F37" w:rsidP="00BC0F37">
      <w:pPr>
        <w:pStyle w:val="PL"/>
        <w:rPr>
          <w:ins w:id="1183" w:author="Huawei R01" w:date="2019-06-10T11:18:00Z"/>
        </w:rPr>
      </w:pPr>
      <w:ins w:id="1184" w:author="Huawei R01" w:date="2019-06-10T11:18:00Z">
        <w:r>
          <w:t xml:space="preserve">            - TIME_LIMIT</w:t>
        </w:r>
      </w:ins>
    </w:p>
    <w:p w:rsidR="00BC0F37" w:rsidRDefault="00BC0F37" w:rsidP="00BC0F37">
      <w:pPr>
        <w:pStyle w:val="PL"/>
        <w:rPr>
          <w:ins w:id="1185" w:author="Huawei R01" w:date="2019-06-10T11:18:00Z"/>
        </w:rPr>
      </w:pPr>
      <w:ins w:id="1186" w:author="Huawei R01" w:date="2019-06-10T11:18:00Z">
        <w:r>
          <w:t xml:space="preserve">            - PLMN_CHANGE</w:t>
        </w:r>
      </w:ins>
    </w:p>
    <w:p w:rsidR="00BC0F37" w:rsidRDefault="00BC0F37" w:rsidP="00BC0F37">
      <w:pPr>
        <w:pStyle w:val="PL"/>
        <w:rPr>
          <w:ins w:id="1187" w:author="Huawei R01" w:date="2019-06-10T11:18:00Z"/>
        </w:rPr>
      </w:pPr>
      <w:ins w:id="1188" w:author="Huawei R01" w:date="2019-06-10T11:18:00Z">
        <w:r>
          <w:t xml:space="preserve">            - USER_LOCATION_CHANGE</w:t>
        </w:r>
      </w:ins>
    </w:p>
    <w:p w:rsidR="00BC0F37" w:rsidRDefault="00BC0F37" w:rsidP="00BC0F37">
      <w:pPr>
        <w:pStyle w:val="PL"/>
        <w:rPr>
          <w:ins w:id="1189" w:author="Huawei R01" w:date="2019-06-10T11:18:00Z"/>
        </w:rPr>
      </w:pPr>
      <w:ins w:id="1190" w:author="Huawei R01" w:date="2019-06-10T11:18:00Z">
        <w:r>
          <w:t xml:space="preserve">            - RAT_CHANGE</w:t>
        </w:r>
      </w:ins>
    </w:p>
    <w:p w:rsidR="00BC0F37" w:rsidRDefault="00BC0F37" w:rsidP="00BC0F37">
      <w:pPr>
        <w:pStyle w:val="PL"/>
        <w:rPr>
          <w:ins w:id="1191" w:author="Huawei R01" w:date="2019-06-10T11:18:00Z"/>
        </w:rPr>
      </w:pPr>
      <w:ins w:id="1192" w:author="Huawei R01" w:date="2019-06-10T11:18:00Z">
        <w:r>
          <w:t xml:space="preserve">            - UE_TIMEZONE_CHANGE</w:t>
        </w:r>
      </w:ins>
    </w:p>
    <w:p w:rsidR="00BC0F37" w:rsidRDefault="00BC0F37" w:rsidP="00BC0F37">
      <w:pPr>
        <w:pStyle w:val="PL"/>
        <w:rPr>
          <w:ins w:id="1193" w:author="Huawei R01" w:date="2019-06-10T11:18:00Z"/>
        </w:rPr>
      </w:pPr>
      <w:ins w:id="1194" w:author="Huawei R01" w:date="2019-06-10T11:18:00Z">
        <w:r>
          <w:t xml:space="preserve">            - TARIFF_TIME_CHANGE</w:t>
        </w:r>
      </w:ins>
    </w:p>
    <w:p w:rsidR="00BC0F37" w:rsidRDefault="00BC0F37" w:rsidP="00BC0F37">
      <w:pPr>
        <w:pStyle w:val="PL"/>
        <w:rPr>
          <w:ins w:id="1195" w:author="Huawei R01" w:date="2019-06-10T11:18:00Z"/>
        </w:rPr>
      </w:pPr>
      <w:ins w:id="1196" w:author="Huawei R01" w:date="2019-06-10T11:18:00Z">
        <w:r>
          <w:t xml:space="preserve">            - MAX_NUMBER_OF_CHANGES_IN_CHARGING_CONDITIONS</w:t>
        </w:r>
      </w:ins>
    </w:p>
    <w:p w:rsidR="00BC0F37" w:rsidRDefault="00BC0F37" w:rsidP="00BC0F37">
      <w:pPr>
        <w:pStyle w:val="PL"/>
        <w:rPr>
          <w:ins w:id="1197" w:author="Huawei R01" w:date="2019-06-10T11:18:00Z"/>
        </w:rPr>
      </w:pPr>
      <w:ins w:id="1198" w:author="Huawei R01" w:date="2019-06-10T11:18:00Z">
        <w:r>
          <w:t xml:space="preserve">            - MANAGEMENT_INTERVENTION</w:t>
        </w:r>
      </w:ins>
    </w:p>
    <w:p w:rsidR="00BC0F37" w:rsidRDefault="00BC0F37" w:rsidP="00BC0F37">
      <w:pPr>
        <w:pStyle w:val="PL"/>
        <w:rPr>
          <w:ins w:id="1199" w:author="Huawei R01" w:date="2019-06-10T11:18:00Z"/>
        </w:rPr>
      </w:pPr>
      <w:ins w:id="1200" w:author="Huawei R01" w:date="2019-06-10T11:18:00Z">
        <w:r>
          <w:t xml:space="preserve">            - CHANGE_OF_UE_PRESENCE_IN_PRESENCE_REPORTING_AREA</w:t>
        </w:r>
      </w:ins>
    </w:p>
    <w:p w:rsidR="00BC0F37" w:rsidRDefault="00BC0F37" w:rsidP="00BC0F37">
      <w:pPr>
        <w:pStyle w:val="PL"/>
        <w:rPr>
          <w:ins w:id="1201" w:author="Huawei R01" w:date="2019-06-10T11:18:00Z"/>
        </w:rPr>
      </w:pPr>
      <w:ins w:id="1202" w:author="Huawei R01" w:date="2019-06-10T11:18:00Z">
        <w:r>
          <w:t xml:space="preserve">            - CHANGE_OF_3GPP_PS_DATA_OFF_STATUS</w:t>
        </w:r>
      </w:ins>
    </w:p>
    <w:p w:rsidR="00BC0F37" w:rsidRDefault="00BC0F37" w:rsidP="00BC0F37">
      <w:pPr>
        <w:pStyle w:val="PL"/>
        <w:rPr>
          <w:ins w:id="1203" w:author="Huawei R01" w:date="2019-06-10T11:18:00Z"/>
        </w:rPr>
      </w:pPr>
      <w:ins w:id="1204" w:author="Huawei R01" w:date="2019-06-10T11:18:00Z">
        <w:r>
          <w:t xml:space="preserve">            - SERVING_NODE_CHANGE</w:t>
        </w:r>
      </w:ins>
    </w:p>
    <w:p w:rsidR="00BC0F37" w:rsidRDefault="00BC0F37" w:rsidP="00BC0F37">
      <w:pPr>
        <w:pStyle w:val="PL"/>
        <w:rPr>
          <w:ins w:id="1205" w:author="Huawei R01" w:date="2019-06-10T11:18:00Z"/>
        </w:rPr>
      </w:pPr>
      <w:ins w:id="1206" w:author="Huawei R01" w:date="2019-06-10T11:18:00Z">
        <w:r>
          <w:t xml:space="preserve">            - REMOVAL_OF_UPF</w:t>
        </w:r>
      </w:ins>
    </w:p>
    <w:p w:rsidR="00BC0F37" w:rsidRDefault="00BC0F37" w:rsidP="00BC0F37">
      <w:pPr>
        <w:pStyle w:val="PL"/>
        <w:rPr>
          <w:ins w:id="1207" w:author="Huawei R01" w:date="2019-06-13T15:50:00Z"/>
        </w:rPr>
      </w:pPr>
      <w:ins w:id="1208" w:author="Huawei R01" w:date="2019-06-10T11:18:00Z">
        <w:r>
          <w:t xml:space="preserve">            - ADDITION_OF_UPF</w:t>
        </w:r>
      </w:ins>
    </w:p>
    <w:p w:rsidR="00907A5C" w:rsidRDefault="00907A5C" w:rsidP="00BC0F37">
      <w:pPr>
        <w:pStyle w:val="PL"/>
        <w:rPr>
          <w:ins w:id="1209" w:author="Huawei R01" w:date="2019-06-10T11:18:00Z"/>
        </w:rPr>
      </w:pPr>
      <w:ins w:id="1210" w:author="Huawei R01" w:date="2019-06-13T15:50:00Z">
        <w:r>
          <w:t xml:space="preserve">            - </w:t>
        </w:r>
        <w:r w:rsidRPr="00746307">
          <w:t>START_OF_SERVICE_DATA_FLOW</w:t>
        </w:r>
      </w:ins>
    </w:p>
    <w:p w:rsidR="00BC0F37" w:rsidRDefault="00BC0F37" w:rsidP="00BC0F37">
      <w:pPr>
        <w:pStyle w:val="PL"/>
        <w:rPr>
          <w:ins w:id="1211" w:author="Huawei R01" w:date="2019-06-10T11:18:00Z"/>
        </w:rPr>
      </w:pPr>
      <w:ins w:id="1212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13" w:author="Huawei R01" w:date="2019-06-10T11:18:00Z"/>
        </w:rPr>
      </w:pPr>
      <w:ins w:id="1214" w:author="Huawei R01" w:date="2019-06-10T11:18:00Z">
        <w:r>
          <w:t xml:space="preserve">    TriggerCategory:</w:t>
        </w:r>
      </w:ins>
    </w:p>
    <w:p w:rsidR="00BC0F37" w:rsidRDefault="00BC0F37" w:rsidP="00BC0F37">
      <w:pPr>
        <w:pStyle w:val="PL"/>
        <w:rPr>
          <w:ins w:id="1215" w:author="Huawei R01" w:date="2019-06-10T11:18:00Z"/>
        </w:rPr>
      </w:pPr>
      <w:ins w:id="1216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17" w:author="Huawei R01" w:date="2019-06-10T11:18:00Z"/>
        </w:rPr>
      </w:pPr>
      <w:ins w:id="1218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19" w:author="Huawei R01" w:date="2019-06-10T11:18:00Z"/>
        </w:rPr>
      </w:pPr>
      <w:ins w:id="1220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221" w:author="Huawei R01" w:date="2019-06-10T11:18:00Z"/>
        </w:rPr>
      </w:pPr>
      <w:ins w:id="1222" w:author="Huawei R01" w:date="2019-06-10T11:18:00Z">
        <w:r>
          <w:t xml:space="preserve">            - IMMEDIATE_REPORT</w:t>
        </w:r>
      </w:ins>
    </w:p>
    <w:p w:rsidR="00BC0F37" w:rsidRDefault="00BC0F37" w:rsidP="00BC0F37">
      <w:pPr>
        <w:pStyle w:val="PL"/>
        <w:rPr>
          <w:ins w:id="1223" w:author="Huawei R01" w:date="2019-06-10T11:18:00Z"/>
        </w:rPr>
      </w:pPr>
      <w:ins w:id="1224" w:author="Huawei R01" w:date="2019-06-10T11:18:00Z">
        <w:r>
          <w:t xml:space="preserve">            - DEFERRED_REPORT</w:t>
        </w:r>
      </w:ins>
    </w:p>
    <w:p w:rsidR="00BC0F37" w:rsidRDefault="00BC0F37" w:rsidP="00BC0F37">
      <w:pPr>
        <w:pStyle w:val="PL"/>
        <w:rPr>
          <w:ins w:id="1225" w:author="Huawei R01" w:date="2019-06-10T11:18:00Z"/>
        </w:rPr>
      </w:pPr>
      <w:ins w:id="1226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27" w:author="Huawei R01" w:date="2019-06-10T11:18:00Z"/>
        </w:rPr>
      </w:pPr>
      <w:ins w:id="1228" w:author="Huawei R01" w:date="2019-06-10T11:18:00Z">
        <w:r>
          <w:t xml:space="preserve">    FailureHandling:</w:t>
        </w:r>
      </w:ins>
    </w:p>
    <w:p w:rsidR="00BC0F37" w:rsidRDefault="00BC0F37" w:rsidP="00BC0F37">
      <w:pPr>
        <w:pStyle w:val="PL"/>
        <w:rPr>
          <w:ins w:id="1229" w:author="Huawei R01" w:date="2019-06-10T11:18:00Z"/>
        </w:rPr>
      </w:pPr>
      <w:ins w:id="1230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31" w:author="Huawei R01" w:date="2019-06-10T11:18:00Z"/>
        </w:rPr>
      </w:pPr>
      <w:ins w:id="1232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33" w:author="Huawei R01" w:date="2019-06-10T11:18:00Z"/>
        </w:rPr>
      </w:pPr>
      <w:ins w:id="1234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235" w:author="Huawei R01" w:date="2019-06-10T11:18:00Z"/>
        </w:rPr>
      </w:pPr>
      <w:ins w:id="1236" w:author="Huawei R01" w:date="2019-06-10T11:18:00Z">
        <w:r>
          <w:t xml:space="preserve">            - TERMINATE</w:t>
        </w:r>
      </w:ins>
    </w:p>
    <w:p w:rsidR="00BC0F37" w:rsidRDefault="00BC0F37" w:rsidP="00BC0F37">
      <w:pPr>
        <w:pStyle w:val="PL"/>
        <w:rPr>
          <w:ins w:id="1237" w:author="Huawei R01" w:date="2019-06-10T11:18:00Z"/>
        </w:rPr>
      </w:pPr>
      <w:ins w:id="1238" w:author="Huawei R01" w:date="2019-06-10T11:18:00Z">
        <w:r>
          <w:t xml:space="preserve">            - CONTINUE</w:t>
        </w:r>
      </w:ins>
    </w:p>
    <w:p w:rsidR="00BC0F37" w:rsidRDefault="00BC0F37" w:rsidP="00BC0F37">
      <w:pPr>
        <w:pStyle w:val="PL"/>
        <w:rPr>
          <w:ins w:id="1239" w:author="Huawei R01" w:date="2019-06-10T11:18:00Z"/>
        </w:rPr>
      </w:pPr>
      <w:ins w:id="1240" w:author="Huawei R01" w:date="2019-06-10T11:18:00Z">
        <w:r>
          <w:t xml:space="preserve">            - RETRY_AND_TERMINATE</w:t>
        </w:r>
      </w:ins>
    </w:p>
    <w:p w:rsidR="00BC0F37" w:rsidRDefault="00BC0F37" w:rsidP="00BC0F37">
      <w:pPr>
        <w:pStyle w:val="PL"/>
        <w:rPr>
          <w:ins w:id="1241" w:author="Huawei R01" w:date="2019-06-10T11:18:00Z"/>
        </w:rPr>
      </w:pPr>
      <w:ins w:id="1242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43" w:author="Huawei R01" w:date="2019-06-10T11:18:00Z"/>
        </w:rPr>
      </w:pPr>
      <w:ins w:id="1244" w:author="Huawei R01" w:date="2019-06-10T11:18:00Z">
        <w:r>
          <w:t xml:space="preserve">    SessionFailover:</w:t>
        </w:r>
      </w:ins>
    </w:p>
    <w:p w:rsidR="00BC0F37" w:rsidRDefault="00BC0F37" w:rsidP="00BC0F37">
      <w:pPr>
        <w:pStyle w:val="PL"/>
        <w:rPr>
          <w:ins w:id="1245" w:author="Huawei R01" w:date="2019-06-10T11:18:00Z"/>
        </w:rPr>
      </w:pPr>
      <w:ins w:id="1246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47" w:author="Huawei R01" w:date="2019-06-10T11:18:00Z"/>
        </w:rPr>
      </w:pPr>
      <w:ins w:id="1248" w:author="Huawei R01" w:date="2019-06-10T11:18:00Z">
        <w:r>
          <w:lastRenderedPageBreak/>
          <w:t xml:space="preserve">        - type: string</w:t>
        </w:r>
      </w:ins>
    </w:p>
    <w:p w:rsidR="00BC0F37" w:rsidRDefault="00BC0F37" w:rsidP="00BC0F37">
      <w:pPr>
        <w:pStyle w:val="PL"/>
        <w:rPr>
          <w:ins w:id="1249" w:author="Huawei R01" w:date="2019-06-10T11:18:00Z"/>
        </w:rPr>
      </w:pPr>
      <w:ins w:id="1250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251" w:author="Huawei R01" w:date="2019-06-10T11:18:00Z"/>
        </w:rPr>
      </w:pPr>
      <w:ins w:id="1252" w:author="Huawei R01" w:date="2019-06-10T11:18:00Z">
        <w:r>
          <w:t xml:space="preserve">            - FAILOVER_NOT_SUPPORTED</w:t>
        </w:r>
      </w:ins>
    </w:p>
    <w:p w:rsidR="00BC0F37" w:rsidRDefault="00BC0F37" w:rsidP="00BC0F37">
      <w:pPr>
        <w:pStyle w:val="PL"/>
        <w:rPr>
          <w:ins w:id="1253" w:author="Huawei R01" w:date="2019-06-10T11:18:00Z"/>
        </w:rPr>
      </w:pPr>
      <w:ins w:id="1254" w:author="Huawei R01" w:date="2019-06-10T11:18:00Z">
        <w:r>
          <w:t xml:space="preserve">            - FAILOVER_SUPPORTED</w:t>
        </w:r>
      </w:ins>
    </w:p>
    <w:p w:rsidR="00BC0F37" w:rsidRDefault="00BC0F37" w:rsidP="00BC0F37">
      <w:pPr>
        <w:pStyle w:val="PL"/>
        <w:rPr>
          <w:ins w:id="1255" w:author="Huawei R01" w:date="2019-06-10T11:18:00Z"/>
        </w:rPr>
      </w:pPr>
      <w:ins w:id="1256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57" w:author="Huawei R01" w:date="2019-06-10T11:18:00Z"/>
        </w:rPr>
      </w:pPr>
      <w:ins w:id="1258" w:author="Huawei R01" w:date="2019-06-10T11:18:00Z">
        <w:r>
          <w:t xml:space="preserve">    3GPPPSDataOffStatus:</w:t>
        </w:r>
      </w:ins>
    </w:p>
    <w:p w:rsidR="00BC0F37" w:rsidRDefault="00BC0F37" w:rsidP="00BC0F37">
      <w:pPr>
        <w:pStyle w:val="PL"/>
        <w:rPr>
          <w:ins w:id="1259" w:author="Huawei R01" w:date="2019-06-10T11:18:00Z"/>
        </w:rPr>
      </w:pPr>
      <w:ins w:id="1260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61" w:author="Huawei R01" w:date="2019-06-10T11:18:00Z"/>
        </w:rPr>
      </w:pPr>
      <w:ins w:id="1262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63" w:author="Huawei R01" w:date="2019-06-10T11:18:00Z"/>
        </w:rPr>
      </w:pPr>
      <w:ins w:id="1264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265" w:author="Huawei R01" w:date="2019-06-10T11:18:00Z"/>
        </w:rPr>
      </w:pPr>
      <w:ins w:id="1266" w:author="Huawei R01" w:date="2019-06-10T11:18:00Z">
        <w:r>
          <w:t xml:space="preserve">            - ACTIVE</w:t>
        </w:r>
      </w:ins>
    </w:p>
    <w:p w:rsidR="00BC0F37" w:rsidRDefault="00BC0F37" w:rsidP="00BC0F37">
      <w:pPr>
        <w:pStyle w:val="PL"/>
        <w:rPr>
          <w:ins w:id="1267" w:author="Huawei R01" w:date="2019-06-10T11:18:00Z"/>
        </w:rPr>
      </w:pPr>
      <w:ins w:id="1268" w:author="Huawei R01" w:date="2019-06-10T11:18:00Z">
        <w:r>
          <w:t xml:space="preserve">            - INACTIVE</w:t>
        </w:r>
      </w:ins>
    </w:p>
    <w:p w:rsidR="00BC0F37" w:rsidRDefault="00BC0F37" w:rsidP="00BC0F37">
      <w:pPr>
        <w:pStyle w:val="PL"/>
        <w:rPr>
          <w:ins w:id="1269" w:author="Huawei R01" w:date="2019-06-10T11:18:00Z"/>
        </w:rPr>
      </w:pPr>
      <w:ins w:id="1270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71" w:author="Huawei R01" w:date="2019-06-10T11:18:00Z"/>
        </w:rPr>
      </w:pPr>
      <w:ins w:id="1272" w:author="Huawei R01" w:date="2019-06-10T11:18:00Z">
        <w:r>
          <w:t xml:space="preserve">    ResultCode:</w:t>
        </w:r>
      </w:ins>
    </w:p>
    <w:p w:rsidR="00BC0F37" w:rsidRDefault="00BC0F37" w:rsidP="00BC0F37">
      <w:pPr>
        <w:pStyle w:val="PL"/>
        <w:rPr>
          <w:ins w:id="1273" w:author="Huawei R01" w:date="2019-06-10T11:18:00Z"/>
        </w:rPr>
      </w:pPr>
      <w:ins w:id="1274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75" w:author="Huawei R01" w:date="2019-06-10T11:18:00Z"/>
        </w:rPr>
      </w:pPr>
      <w:ins w:id="1276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77" w:author="Huawei R01" w:date="2019-06-10T11:18:00Z"/>
        </w:rPr>
      </w:pPr>
      <w:ins w:id="1278" w:author="Huawei R01" w:date="2019-06-10T11:18:00Z">
        <w:r>
          <w:t xml:space="preserve">          enum: </w:t>
        </w:r>
      </w:ins>
    </w:p>
    <w:p w:rsidR="00BC0F37" w:rsidRDefault="00BC0F37" w:rsidP="00BC0F37">
      <w:pPr>
        <w:pStyle w:val="PL"/>
        <w:rPr>
          <w:ins w:id="1279" w:author="Huawei R01" w:date="2019-06-10T11:18:00Z"/>
        </w:rPr>
      </w:pPr>
      <w:ins w:id="1280" w:author="Huawei R01" w:date="2019-06-10T11:18:00Z">
        <w:r>
          <w:t xml:space="preserve">            - SUCCESS</w:t>
        </w:r>
      </w:ins>
    </w:p>
    <w:p w:rsidR="00BC0F37" w:rsidRDefault="00BC0F37" w:rsidP="00BC0F37">
      <w:pPr>
        <w:pStyle w:val="PL"/>
        <w:rPr>
          <w:ins w:id="1281" w:author="Huawei R01" w:date="2019-06-10T11:18:00Z"/>
        </w:rPr>
      </w:pPr>
      <w:ins w:id="1282" w:author="Huawei R01" w:date="2019-06-10T11:18:00Z">
        <w:r>
          <w:t xml:space="preserve">            - END_USER_SERVICE_DENIED</w:t>
        </w:r>
      </w:ins>
    </w:p>
    <w:p w:rsidR="00BC0F37" w:rsidRDefault="00BC0F37" w:rsidP="00BC0F37">
      <w:pPr>
        <w:pStyle w:val="PL"/>
        <w:rPr>
          <w:ins w:id="1283" w:author="Huawei R01" w:date="2019-06-10T11:18:00Z"/>
        </w:rPr>
      </w:pPr>
      <w:ins w:id="1284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85" w:author="Huawei R01" w:date="2019-06-10T11:18:00Z"/>
        </w:rPr>
      </w:pPr>
      <w:ins w:id="1286" w:author="Huawei R01" w:date="2019-06-10T11:18:00Z">
        <w:r>
          <w:t xml:space="preserve">    PartialRecordMethod:</w:t>
        </w:r>
      </w:ins>
    </w:p>
    <w:p w:rsidR="00BC0F37" w:rsidRDefault="00BC0F37" w:rsidP="00BC0F37">
      <w:pPr>
        <w:pStyle w:val="PL"/>
        <w:rPr>
          <w:ins w:id="1287" w:author="Huawei R01" w:date="2019-06-10T11:18:00Z"/>
        </w:rPr>
      </w:pPr>
      <w:ins w:id="1288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89" w:author="Huawei R01" w:date="2019-06-10T11:18:00Z"/>
        </w:rPr>
      </w:pPr>
      <w:ins w:id="1290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91" w:author="Huawei R01" w:date="2019-06-10T11:18:00Z"/>
        </w:rPr>
      </w:pPr>
      <w:ins w:id="1292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293" w:author="Huawei R01" w:date="2019-06-10T11:18:00Z"/>
        </w:rPr>
      </w:pPr>
      <w:ins w:id="1294" w:author="Huawei R01" w:date="2019-06-10T11:18:00Z">
        <w:r>
          <w:t xml:space="preserve">            - DEFAULT</w:t>
        </w:r>
      </w:ins>
    </w:p>
    <w:p w:rsidR="00BC0F37" w:rsidRDefault="00BC0F37" w:rsidP="00BC0F37">
      <w:pPr>
        <w:pStyle w:val="PL"/>
        <w:rPr>
          <w:ins w:id="1295" w:author="Huawei R01" w:date="2019-06-10T11:18:00Z"/>
        </w:rPr>
      </w:pPr>
      <w:ins w:id="1296" w:author="Huawei R01" w:date="2019-06-10T11:18:00Z">
        <w:r>
          <w:t xml:space="preserve">            - INDIVIDUAL</w:t>
        </w:r>
      </w:ins>
    </w:p>
    <w:p w:rsidR="00BC0F37" w:rsidRDefault="00BC0F37" w:rsidP="00BC0F37">
      <w:pPr>
        <w:pStyle w:val="PL"/>
        <w:rPr>
          <w:ins w:id="1297" w:author="Huawei R01" w:date="2019-06-10T11:18:00Z"/>
        </w:rPr>
      </w:pPr>
      <w:ins w:id="1298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99" w:author="Huawei R01" w:date="2019-06-10T11:18:00Z"/>
        </w:rPr>
      </w:pPr>
      <w:ins w:id="1300" w:author="Huawei R01" w:date="2019-06-10T11:18:00Z">
        <w:r>
          <w:t xml:space="preserve">    RoamerInOut:</w:t>
        </w:r>
      </w:ins>
    </w:p>
    <w:p w:rsidR="00BC0F37" w:rsidRDefault="00BC0F37" w:rsidP="00BC0F37">
      <w:pPr>
        <w:pStyle w:val="PL"/>
        <w:rPr>
          <w:ins w:id="1301" w:author="Huawei R01" w:date="2019-06-10T11:18:00Z"/>
        </w:rPr>
      </w:pPr>
      <w:ins w:id="1302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303" w:author="Huawei R01" w:date="2019-06-10T11:18:00Z"/>
        </w:rPr>
      </w:pPr>
      <w:ins w:id="1304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305" w:author="Huawei R01" w:date="2019-06-10T11:18:00Z"/>
        </w:rPr>
      </w:pPr>
      <w:ins w:id="1306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307" w:author="Huawei R01" w:date="2019-06-10T11:18:00Z"/>
        </w:rPr>
      </w:pPr>
      <w:ins w:id="1308" w:author="Huawei R01" w:date="2019-06-10T11:18:00Z">
        <w:r>
          <w:t xml:space="preserve">            - IN_BOUND</w:t>
        </w:r>
      </w:ins>
    </w:p>
    <w:p w:rsidR="00BC0F37" w:rsidRDefault="00BC0F37" w:rsidP="00BC0F37">
      <w:pPr>
        <w:pStyle w:val="PL"/>
        <w:rPr>
          <w:ins w:id="1309" w:author="Huawei R01" w:date="2019-06-10T11:18:00Z"/>
        </w:rPr>
      </w:pPr>
      <w:ins w:id="1310" w:author="Huawei R01" w:date="2019-06-10T11:18:00Z">
        <w:r>
          <w:t xml:space="preserve">            - OUT_BOUND</w:t>
        </w:r>
      </w:ins>
    </w:p>
    <w:p w:rsidR="00BC0F37" w:rsidRDefault="00BC0F37" w:rsidP="00BC0F37">
      <w:pPr>
        <w:pStyle w:val="PL"/>
        <w:rPr>
          <w:ins w:id="1311" w:author="Huawei R01" w:date="2019-06-10T11:18:00Z"/>
        </w:rPr>
      </w:pPr>
      <w:ins w:id="1312" w:author="Huawei R01" w:date="2019-06-10T11:18:00Z">
        <w:r>
          <w:t xml:space="preserve">        - type: string</w:t>
        </w:r>
      </w:ins>
    </w:p>
    <w:p w:rsidR="00D43269" w:rsidRDefault="00D43269">
      <w:pPr>
        <w:rPr>
          <w:noProof/>
          <w:lang w:eastAsia="zh-CN"/>
        </w:rPr>
      </w:pPr>
      <w:bookmarkStart w:id="1313" w:name="_GoBack"/>
      <w:bookmarkEnd w:id="13"/>
      <w:bookmarkEnd w:id="13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206C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206C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030" w:rsidRDefault="002C2030">
      <w:r>
        <w:separator/>
      </w:r>
    </w:p>
  </w:endnote>
  <w:endnote w:type="continuationSeparator" w:id="0">
    <w:p w:rsidR="002C2030" w:rsidRDefault="002C2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030" w:rsidRDefault="002C2030">
      <w:r>
        <w:separator/>
      </w:r>
    </w:p>
  </w:footnote>
  <w:footnote w:type="continuationSeparator" w:id="0">
    <w:p w:rsidR="002C2030" w:rsidRDefault="002C2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F37" w:rsidRDefault="00BC0F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F37" w:rsidRDefault="00BC0F3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F37" w:rsidRDefault="00BC0F3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F37" w:rsidRDefault="00BC0F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29"/>
    <w:rsid w:val="000A6394"/>
    <w:rsid w:val="000B0EBC"/>
    <w:rsid w:val="000B63EA"/>
    <w:rsid w:val="000B7FED"/>
    <w:rsid w:val="000C038A"/>
    <w:rsid w:val="000C5595"/>
    <w:rsid w:val="000C6598"/>
    <w:rsid w:val="0013262C"/>
    <w:rsid w:val="00145D43"/>
    <w:rsid w:val="00157EB4"/>
    <w:rsid w:val="001748ED"/>
    <w:rsid w:val="001837D4"/>
    <w:rsid w:val="00192C46"/>
    <w:rsid w:val="00196285"/>
    <w:rsid w:val="001A08B3"/>
    <w:rsid w:val="001A7B60"/>
    <w:rsid w:val="001B52F0"/>
    <w:rsid w:val="001B79ED"/>
    <w:rsid w:val="001B7A65"/>
    <w:rsid w:val="001E3D6F"/>
    <w:rsid w:val="001E41F3"/>
    <w:rsid w:val="001E5066"/>
    <w:rsid w:val="00206CF2"/>
    <w:rsid w:val="00223532"/>
    <w:rsid w:val="00232805"/>
    <w:rsid w:val="0026004D"/>
    <w:rsid w:val="002640DD"/>
    <w:rsid w:val="00275D12"/>
    <w:rsid w:val="00280DB3"/>
    <w:rsid w:val="00284FEB"/>
    <w:rsid w:val="002860C4"/>
    <w:rsid w:val="002A37FA"/>
    <w:rsid w:val="002B5741"/>
    <w:rsid w:val="002C0655"/>
    <w:rsid w:val="002C2030"/>
    <w:rsid w:val="002E3FE4"/>
    <w:rsid w:val="00305409"/>
    <w:rsid w:val="00345D8B"/>
    <w:rsid w:val="003609EF"/>
    <w:rsid w:val="003621D1"/>
    <w:rsid w:val="0036231A"/>
    <w:rsid w:val="0036232A"/>
    <w:rsid w:val="00374DD4"/>
    <w:rsid w:val="00381B16"/>
    <w:rsid w:val="0038214F"/>
    <w:rsid w:val="0039412C"/>
    <w:rsid w:val="003B509B"/>
    <w:rsid w:val="003B7C37"/>
    <w:rsid w:val="003D55AD"/>
    <w:rsid w:val="003E1A36"/>
    <w:rsid w:val="00410371"/>
    <w:rsid w:val="00424256"/>
    <w:rsid w:val="004242F1"/>
    <w:rsid w:val="004433AD"/>
    <w:rsid w:val="00482204"/>
    <w:rsid w:val="004B75B7"/>
    <w:rsid w:val="00504FBE"/>
    <w:rsid w:val="0050552A"/>
    <w:rsid w:val="00511735"/>
    <w:rsid w:val="0051580D"/>
    <w:rsid w:val="00515D00"/>
    <w:rsid w:val="00547111"/>
    <w:rsid w:val="00552786"/>
    <w:rsid w:val="0055761A"/>
    <w:rsid w:val="00586D61"/>
    <w:rsid w:val="00592D74"/>
    <w:rsid w:val="005E2C44"/>
    <w:rsid w:val="005E4D17"/>
    <w:rsid w:val="005E6EE7"/>
    <w:rsid w:val="006025B2"/>
    <w:rsid w:val="00621188"/>
    <w:rsid w:val="006257ED"/>
    <w:rsid w:val="00634583"/>
    <w:rsid w:val="00651B77"/>
    <w:rsid w:val="0065757F"/>
    <w:rsid w:val="00657B25"/>
    <w:rsid w:val="00675CB6"/>
    <w:rsid w:val="00695808"/>
    <w:rsid w:val="006B4022"/>
    <w:rsid w:val="006B46FB"/>
    <w:rsid w:val="006E21FB"/>
    <w:rsid w:val="006E711F"/>
    <w:rsid w:val="006F3C94"/>
    <w:rsid w:val="0070194F"/>
    <w:rsid w:val="00720EC6"/>
    <w:rsid w:val="0073293A"/>
    <w:rsid w:val="00732D3C"/>
    <w:rsid w:val="0073694C"/>
    <w:rsid w:val="00777A99"/>
    <w:rsid w:val="00792342"/>
    <w:rsid w:val="007977A8"/>
    <w:rsid w:val="007A0D9D"/>
    <w:rsid w:val="007A69B8"/>
    <w:rsid w:val="007B512A"/>
    <w:rsid w:val="007C2097"/>
    <w:rsid w:val="007C4DA2"/>
    <w:rsid w:val="007D6A07"/>
    <w:rsid w:val="007E23DB"/>
    <w:rsid w:val="007F7259"/>
    <w:rsid w:val="008040A8"/>
    <w:rsid w:val="00821992"/>
    <w:rsid w:val="008279FA"/>
    <w:rsid w:val="00832867"/>
    <w:rsid w:val="008562AA"/>
    <w:rsid w:val="008626E7"/>
    <w:rsid w:val="008707BB"/>
    <w:rsid w:val="00870EE7"/>
    <w:rsid w:val="008A45A6"/>
    <w:rsid w:val="008B0807"/>
    <w:rsid w:val="008B1395"/>
    <w:rsid w:val="008D7F78"/>
    <w:rsid w:val="008F1AA7"/>
    <w:rsid w:val="008F33CB"/>
    <w:rsid w:val="008F686C"/>
    <w:rsid w:val="0090453F"/>
    <w:rsid w:val="00907A5C"/>
    <w:rsid w:val="009148DE"/>
    <w:rsid w:val="00963843"/>
    <w:rsid w:val="009752F1"/>
    <w:rsid w:val="009765AD"/>
    <w:rsid w:val="009777D9"/>
    <w:rsid w:val="009913C2"/>
    <w:rsid w:val="00991B88"/>
    <w:rsid w:val="00995616"/>
    <w:rsid w:val="009A5753"/>
    <w:rsid w:val="009A579D"/>
    <w:rsid w:val="009B6ABC"/>
    <w:rsid w:val="009D569D"/>
    <w:rsid w:val="009E3297"/>
    <w:rsid w:val="009E4B38"/>
    <w:rsid w:val="009E513A"/>
    <w:rsid w:val="009F734F"/>
    <w:rsid w:val="00A246B6"/>
    <w:rsid w:val="00A37337"/>
    <w:rsid w:val="00A47E70"/>
    <w:rsid w:val="00A50CF0"/>
    <w:rsid w:val="00A7671C"/>
    <w:rsid w:val="00A95824"/>
    <w:rsid w:val="00AA2CBC"/>
    <w:rsid w:val="00AB12C2"/>
    <w:rsid w:val="00AB3EF7"/>
    <w:rsid w:val="00AC5820"/>
    <w:rsid w:val="00AD1CD8"/>
    <w:rsid w:val="00AE343E"/>
    <w:rsid w:val="00B00F46"/>
    <w:rsid w:val="00B036DC"/>
    <w:rsid w:val="00B04B02"/>
    <w:rsid w:val="00B16A76"/>
    <w:rsid w:val="00B17989"/>
    <w:rsid w:val="00B258BB"/>
    <w:rsid w:val="00B27D0C"/>
    <w:rsid w:val="00B67B97"/>
    <w:rsid w:val="00B748B2"/>
    <w:rsid w:val="00B95F3B"/>
    <w:rsid w:val="00B968C8"/>
    <w:rsid w:val="00BA0634"/>
    <w:rsid w:val="00BA3EC5"/>
    <w:rsid w:val="00BA51D9"/>
    <w:rsid w:val="00BA5C9E"/>
    <w:rsid w:val="00BA65E1"/>
    <w:rsid w:val="00BB5DFC"/>
    <w:rsid w:val="00BC0F37"/>
    <w:rsid w:val="00BC5728"/>
    <w:rsid w:val="00BD279D"/>
    <w:rsid w:val="00BD6BB8"/>
    <w:rsid w:val="00C03E66"/>
    <w:rsid w:val="00C50633"/>
    <w:rsid w:val="00C66BA2"/>
    <w:rsid w:val="00C95985"/>
    <w:rsid w:val="00CC444E"/>
    <w:rsid w:val="00CC5026"/>
    <w:rsid w:val="00CC68D0"/>
    <w:rsid w:val="00CF54C8"/>
    <w:rsid w:val="00D02757"/>
    <w:rsid w:val="00D03F9A"/>
    <w:rsid w:val="00D06D51"/>
    <w:rsid w:val="00D24991"/>
    <w:rsid w:val="00D43269"/>
    <w:rsid w:val="00D50255"/>
    <w:rsid w:val="00D52A35"/>
    <w:rsid w:val="00D73ADA"/>
    <w:rsid w:val="00D758DE"/>
    <w:rsid w:val="00DC3EDD"/>
    <w:rsid w:val="00DD1F57"/>
    <w:rsid w:val="00DE34CF"/>
    <w:rsid w:val="00DF49C2"/>
    <w:rsid w:val="00DF5063"/>
    <w:rsid w:val="00DF734F"/>
    <w:rsid w:val="00E052C2"/>
    <w:rsid w:val="00E13F3D"/>
    <w:rsid w:val="00E34898"/>
    <w:rsid w:val="00E453EB"/>
    <w:rsid w:val="00E4560B"/>
    <w:rsid w:val="00E7356A"/>
    <w:rsid w:val="00E840C3"/>
    <w:rsid w:val="00E84409"/>
    <w:rsid w:val="00E84A42"/>
    <w:rsid w:val="00E851DF"/>
    <w:rsid w:val="00EB09B7"/>
    <w:rsid w:val="00EB221D"/>
    <w:rsid w:val="00EB3A71"/>
    <w:rsid w:val="00EE1827"/>
    <w:rsid w:val="00EE7D7C"/>
    <w:rsid w:val="00F16682"/>
    <w:rsid w:val="00F244DE"/>
    <w:rsid w:val="00F25D98"/>
    <w:rsid w:val="00F300FB"/>
    <w:rsid w:val="00F47A2A"/>
    <w:rsid w:val="00F511C8"/>
    <w:rsid w:val="00F5355D"/>
    <w:rsid w:val="00F76FDE"/>
    <w:rsid w:val="00F97DD0"/>
    <w:rsid w:val="00FA3E2D"/>
    <w:rsid w:val="00FB40AA"/>
    <w:rsid w:val="00FB6386"/>
    <w:rsid w:val="00FB7B46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BC0F3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BA65E1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BA65E1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BA65E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BC0F3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BC0F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C0F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C0F3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C0F3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locked/>
    <w:rsid w:val="00BC0F3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A65E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BA65E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C0F3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BA65E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BC0F3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customStyle="1" w:styleId="Char10">
    <w:name w:val="批注文字 Char1"/>
    <w:link w:val="ac"/>
    <w:rsid w:val="00BA65E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BA65E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character" w:customStyle="1" w:styleId="Char11">
    <w:name w:val="批注主题 Char1"/>
    <w:link w:val="af"/>
    <w:rsid w:val="00BA65E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2">
    <w:name w:val="文档结构图 Char1"/>
    <w:link w:val="af0"/>
    <w:rsid w:val="00BA65E1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65E1"/>
    <w:rPr>
      <w:rFonts w:eastAsia="宋体"/>
    </w:rPr>
  </w:style>
  <w:style w:type="character" w:customStyle="1" w:styleId="TALChar1">
    <w:name w:val="TAL Char1"/>
    <w:rsid w:val="00BA65E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BA65E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BA65E1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A65E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A65E1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A65E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BA65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A65E1"/>
  </w:style>
  <w:style w:type="paragraph" w:customStyle="1" w:styleId="Reference">
    <w:name w:val="Reference"/>
    <w:basedOn w:val="a"/>
    <w:rsid w:val="00BA65E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BA65E1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BA65E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BA65E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BA65E1"/>
  </w:style>
  <w:style w:type="character" w:customStyle="1" w:styleId="1Char1">
    <w:name w:val="标题 1 Char1"/>
    <w:aliases w:val="H1 Char,..Alt+1 Char,h1 Char,h11 Char,h12 Char,h13 Char,h14 Char,h15 Char,h16 Char"/>
    <w:basedOn w:val="a0"/>
    <w:rsid w:val="00BC0F3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A96AA-4634-4A4A-8965-A6F0ED5B2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3554</Words>
  <Characters>20262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R00</cp:lastModifiedBy>
  <cp:revision>3</cp:revision>
  <cp:lastPrinted>1899-12-31T23:00:00Z</cp:lastPrinted>
  <dcterms:created xsi:type="dcterms:W3CDTF">2019-06-27T14:08:00Z</dcterms:created>
  <dcterms:modified xsi:type="dcterms:W3CDTF">2019-06-27T14:09:00Z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(3)Uvg/+q1tft9G9KVFqWYrI5GA/nvguPSsGDS7/iKa2GlYCONV2/93Tsr+5J89yXi3r+QTST77
BTJpu6I/zqlovfkm6zrq+rDbri4bIz80TWpBYlB5emFX7XI7r9y/Xn5ovtMovQfQ99DT0Lme
GZPPZH7znG3tXt5LgIISh+4RD2/lj/oXG0j72rZdkJ4UoyzGHPbvugzpC40pnNPt1i8POoX5
jpEc8OaSMzEa/ePDan</vt:lpwstr>
  </property>
  <property fmtid="{D5CDD505-2E9C-101B-9397-08002B2CF9AE}" pid="22" name="_2015_ms_pID_7253431">
    <vt:lpwstr>ypttDy9wd8ptcI1eVT7ygSxEsOGMb9IUlRQa7Z63RAnwDV73l7zZ3a
Jqyd+OZQcrh/dX5MeHuN79rnyL5iZkamZaFBxxoabNo5Q/x1s+bCq0CwL5dEXq5GbJHNtnDS
FfRDbMmKfl1vp2m8AangXl1uY9ipV1cbJ6pHFIxPXkV+Ad24i6Annr8CJNdVQ0AGZo+yG8ks
3TLZFHm/shbboSUV07wNW6w2GdLJHguAucqi</vt:lpwstr>
  </property>
  <property fmtid="{D5CDD505-2E9C-101B-9397-08002B2CF9AE}" pid="23" name="_2015_ms_pID_7253432">
    <vt:lpwstr>cn6juFxAjy7jVZtqV9E+1vY=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1559291109</vt:lpwstr>
  </property>
</Properties>
</file>